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1C043B">
        <w:rPr>
          <w:b/>
          <w:noProof/>
          <w:sz w:val="24"/>
        </w:rPr>
        <w:fldChar w:fldCharType="begin"/>
      </w:r>
      <w:r w:rsidR="001C043B">
        <w:rPr>
          <w:b/>
          <w:noProof/>
          <w:sz w:val="24"/>
        </w:rPr>
        <w:instrText xml:space="preserve"> DOCPROPERTY  TSG/WGRef  \* MERGEFORMAT </w:instrText>
      </w:r>
      <w:r w:rsidR="001C043B">
        <w:rPr>
          <w:b/>
          <w:noProof/>
          <w:sz w:val="24"/>
        </w:rPr>
        <w:fldChar w:fldCharType="separate"/>
      </w:r>
      <w:r w:rsidR="008429AD">
        <w:rPr>
          <w:b/>
          <w:noProof/>
          <w:sz w:val="24"/>
        </w:rPr>
        <w:t>RAN WG4</w:t>
      </w:r>
      <w:r w:rsidR="001C043B">
        <w:rPr>
          <w:b/>
          <w:noProof/>
          <w:sz w:val="24"/>
        </w:rPr>
        <w:fldChar w:fldCharType="end"/>
      </w:r>
      <w:r w:rsidR="00C66BA2">
        <w:rPr>
          <w:b/>
          <w:noProof/>
          <w:sz w:val="24"/>
        </w:rPr>
        <w:t xml:space="preserve"> </w:t>
      </w:r>
      <w:r>
        <w:rPr>
          <w:b/>
          <w:noProof/>
          <w:sz w:val="24"/>
        </w:rPr>
        <w:t>Meeting #</w:t>
      </w:r>
      <w:r w:rsidR="001C043B">
        <w:rPr>
          <w:b/>
          <w:noProof/>
          <w:sz w:val="24"/>
        </w:rPr>
        <w:fldChar w:fldCharType="begin"/>
      </w:r>
      <w:r w:rsidR="001C043B">
        <w:rPr>
          <w:b/>
          <w:noProof/>
          <w:sz w:val="24"/>
        </w:rPr>
        <w:instrText xml:space="preserve"> DOCPROPERTY  MtgSeq  \* MERGEFORMAT </w:instrText>
      </w:r>
      <w:r w:rsidR="001C043B">
        <w:rPr>
          <w:b/>
          <w:noProof/>
          <w:sz w:val="24"/>
        </w:rPr>
        <w:fldChar w:fldCharType="separate"/>
      </w:r>
      <w:r w:rsidR="00081580">
        <w:rPr>
          <w:b/>
          <w:noProof/>
          <w:sz w:val="24"/>
        </w:rPr>
        <w:t xml:space="preserve"> 90</w:t>
      </w:r>
      <w:r w:rsidR="001C043B">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1C043B">
        <w:rPr>
          <w:b/>
          <w:i/>
          <w:noProof/>
          <w:sz w:val="28"/>
        </w:rPr>
        <w:fldChar w:fldCharType="begin"/>
      </w:r>
      <w:r w:rsidR="001C043B">
        <w:rPr>
          <w:b/>
          <w:i/>
          <w:noProof/>
          <w:sz w:val="28"/>
        </w:rPr>
        <w:instrText xml:space="preserve"> DOCPROPERTY  Tdoc#  \* MERGEFORMAT </w:instrText>
      </w:r>
      <w:r w:rsidR="001C043B">
        <w:rPr>
          <w:b/>
          <w:i/>
          <w:noProof/>
          <w:sz w:val="28"/>
        </w:rPr>
        <w:fldChar w:fldCharType="separate"/>
      </w:r>
      <w:r w:rsidR="001B62B2">
        <w:rPr>
          <w:b/>
          <w:i/>
          <w:noProof/>
          <w:sz w:val="28"/>
        </w:rPr>
        <w:t>R4-19</w:t>
      </w:r>
      <w:r w:rsidR="007E3DE7">
        <w:rPr>
          <w:b/>
          <w:i/>
          <w:noProof/>
          <w:sz w:val="28"/>
        </w:rPr>
        <w:t>00960</w:t>
      </w:r>
      <w:r w:rsidR="001C043B">
        <w:rPr>
          <w:b/>
          <w:i/>
          <w:noProof/>
          <w:sz w:val="28"/>
        </w:rPr>
        <w:fldChar w:fldCharType="end"/>
      </w:r>
    </w:p>
    <w:p w:rsidR="001E41F3" w:rsidRDefault="001C04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04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04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E3DE7">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043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04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554">
            <w:pPr>
              <w:pStyle w:val="CRCoverPage"/>
              <w:spacing w:after="0"/>
              <w:ind w:left="100"/>
              <w:rPr>
                <w:noProof/>
              </w:rPr>
            </w:pPr>
            <w:r>
              <w:fldChar w:fldCharType="begin"/>
            </w:r>
            <w:r>
              <w:instrText xml:space="preserve"> DOCPROPERTY  CrTitle  \* MERGEFORMAT </w:instrText>
            </w:r>
            <w:r>
              <w:fldChar w:fldCharType="separate"/>
            </w:r>
            <w:r w:rsidR="006A04AA">
              <w:t xml:space="preserve">Correction of FR1 </w:t>
            </w:r>
            <w:proofErr w:type="spellStart"/>
            <w:r w:rsidR="006A04AA">
              <w:t>intrafrequency</w:t>
            </w:r>
            <w:proofErr w:type="spellEnd"/>
            <w:r w:rsidR="006A04AA">
              <w:t xml:space="preserve"> RSRP accuracy test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04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043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04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4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04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04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4F4E">
            <w:pPr>
              <w:pStyle w:val="CRCoverPage"/>
              <w:spacing w:after="0"/>
              <w:ind w:left="100"/>
              <w:rPr>
                <w:noProof/>
              </w:rPr>
            </w:pPr>
            <w:r>
              <w:rPr>
                <w:noProof/>
              </w:rPr>
              <w:t>Common parameters in FR1 intrafrequency RSRP accuracy tests are not fully aligned with rest of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4F4E" w:rsidRDefault="001A4F4E" w:rsidP="001A4F4E">
            <w:pPr>
              <w:pStyle w:val="CRCoverPage"/>
              <w:spacing w:after="0"/>
              <w:ind w:left="100"/>
              <w:rPr>
                <w:noProof/>
              </w:rPr>
            </w:pPr>
            <w:r>
              <w:rPr>
                <w:noProof/>
              </w:rPr>
              <w:t xml:space="preserve">Change DLBWP.0 to DLBWP.0.1, DLBWP.1 to DLBWP.1.1 </w:t>
            </w:r>
          </w:p>
          <w:p w:rsidR="001A4F4E" w:rsidRDefault="001A4F4E">
            <w:pPr>
              <w:pStyle w:val="CRCoverPage"/>
              <w:spacing w:after="0"/>
              <w:ind w:left="100"/>
              <w:rPr>
                <w:noProof/>
              </w:rPr>
            </w:pPr>
            <w:r>
              <w:rPr>
                <w:noProof/>
              </w:rPr>
              <w:t>Add initial ULBWP</w:t>
            </w:r>
          </w:p>
          <w:p w:rsidR="001A4F4E" w:rsidRDefault="001A4F4E" w:rsidP="001A4F4E">
            <w:pPr>
              <w:pStyle w:val="CRCoverPage"/>
              <w:spacing w:after="0"/>
              <w:ind w:left="100"/>
              <w:rPr>
                <w:noProof/>
              </w:rPr>
            </w:pPr>
            <w:r>
              <w:rPr>
                <w:noProof/>
              </w:rPr>
              <w:t xml:space="preserve">Change ULBWP.0 to ULBWP.0.1, ULBWP.1 to ULBWP.1.1 </w:t>
            </w:r>
          </w:p>
          <w:p w:rsidR="001A4F4E" w:rsidRDefault="006A04AA" w:rsidP="001A4F4E">
            <w:pPr>
              <w:pStyle w:val="CRCoverPage"/>
              <w:spacing w:after="0"/>
              <w:ind w:left="100"/>
              <w:rPr>
                <w:noProof/>
              </w:rPr>
            </w:pPr>
            <w:r>
              <w:rPr>
                <w:noProof/>
              </w:rPr>
              <w:t>Change SSB.1.FR1 to SSB.1 FR1, SSB.2.FR1 to SSB.2 FR1</w:t>
            </w:r>
          </w:p>
          <w:p w:rsidR="001A4F4E" w:rsidRDefault="001A4F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04AA">
            <w:pPr>
              <w:pStyle w:val="CRCoverPage"/>
              <w:spacing w:after="0"/>
              <w:ind w:left="100"/>
              <w:rPr>
                <w:noProof/>
              </w:rPr>
            </w:pPr>
            <w:r>
              <w:rPr>
                <w:noProof/>
              </w:rPr>
              <w:t>Possible confusion in implementing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6190">
            <w:pPr>
              <w:pStyle w:val="CRCoverPage"/>
              <w:spacing w:after="0"/>
              <w:ind w:left="100"/>
              <w:rPr>
                <w:noProof/>
              </w:rPr>
            </w:pPr>
            <w:r w:rsidRPr="003E68F8">
              <w:rPr>
                <w:rFonts w:eastAsia="SimSun"/>
              </w:rPr>
              <w:t>A.4.7.1.1</w:t>
            </w:r>
            <w:r>
              <w:rPr>
                <w:rFonts w:eastAsia="SimSun"/>
              </w:rPr>
              <w:t xml:space="preserve">, </w:t>
            </w:r>
            <w:r>
              <w:rPr>
                <w:rFonts w:eastAsia="SimSun"/>
                <w:snapToGrid w:val="0"/>
              </w:rPr>
              <w:t>A.6.7.1.1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61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61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61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4F4E" w:rsidRDefault="001A4F4E" w:rsidP="001A4F4E">
      <w:pPr>
        <w:pStyle w:val="IntenseQuote"/>
        <w:rPr>
          <w:rFonts w:eastAsia="SimSun"/>
        </w:rPr>
      </w:pPr>
      <w:r>
        <w:rPr>
          <w:rFonts w:eastAsia="SimSun"/>
        </w:rPr>
        <w:lastRenderedPageBreak/>
        <w:t>Change #1</w:t>
      </w:r>
    </w:p>
    <w:p w:rsidR="003E68F8" w:rsidRPr="003E68F8" w:rsidRDefault="003E68F8" w:rsidP="003E68F8">
      <w:pPr>
        <w:pStyle w:val="Heading4"/>
        <w:rPr>
          <w:rFonts w:eastAsia="SimSun"/>
        </w:rPr>
      </w:pPr>
      <w:r w:rsidRPr="003E68F8">
        <w:rPr>
          <w:rFonts w:eastAsia="SimSun"/>
        </w:rPr>
        <w:t>A.4.7.1.1</w:t>
      </w:r>
      <w:r w:rsidRPr="003E68F8">
        <w:rPr>
          <w:rFonts w:eastAsia="SimSun"/>
        </w:rPr>
        <w:tab/>
      </w:r>
      <w:del w:id="3" w:author="Chris Callender" w:date="2018-12-10T09:35:00Z">
        <w:r w:rsidRPr="003E68F8" w:rsidDel="003E68F8">
          <w:rPr>
            <w:rFonts w:eastAsia="SimSun"/>
          </w:rPr>
          <w:delText>intra</w:delText>
        </w:r>
      </w:del>
      <w:ins w:id="4" w:author="Chris Callender" w:date="2018-12-10T09:35:00Z">
        <w:r>
          <w:rPr>
            <w:rFonts w:eastAsia="SimSun"/>
          </w:rPr>
          <w:t>I</w:t>
        </w:r>
        <w:r w:rsidRPr="003E68F8">
          <w:rPr>
            <w:rFonts w:eastAsia="SimSun"/>
          </w:rPr>
          <w:t>ntra</w:t>
        </w:r>
      </w:ins>
      <w:r w:rsidRPr="003E68F8">
        <w:rPr>
          <w:rFonts w:eastAsia="SimSun"/>
        </w:rPr>
        <w:t>-frequency case</w:t>
      </w:r>
    </w:p>
    <w:p w:rsidR="003E68F8" w:rsidRPr="003E68F8" w:rsidRDefault="003E68F8" w:rsidP="003E68F8">
      <w:pPr>
        <w:pStyle w:val="Heading5"/>
        <w:rPr>
          <w:rFonts w:eastAsia="SimSun"/>
        </w:rPr>
      </w:pPr>
      <w:r w:rsidRPr="003E68F8">
        <w:rPr>
          <w:rFonts w:eastAsia="SimSun"/>
        </w:rPr>
        <w:t>A.4.7.1.1.1</w:t>
      </w:r>
      <w:r w:rsidRPr="003E68F8">
        <w:rPr>
          <w:rFonts w:eastAsia="SimSun"/>
        </w:rPr>
        <w:tab/>
        <w:t>Test Purpose and Environment</w:t>
      </w:r>
    </w:p>
    <w:p w:rsidR="003E68F8" w:rsidRPr="003E68F8" w:rsidRDefault="003E68F8" w:rsidP="003E68F8">
      <w:pPr>
        <w:rPr>
          <w:rFonts w:eastAsia="SimSun"/>
        </w:rPr>
      </w:pPr>
      <w:r w:rsidRPr="003E68F8">
        <w:t xml:space="preserve">The purpose of this test is to verify that the SS-RSRP measurement accuracy is within the specified limits. This test will verify the requirements in Sections </w:t>
      </w:r>
      <w:r w:rsidRPr="003E68F8">
        <w:rPr>
          <w:lang w:eastAsia="zh-CN"/>
        </w:rPr>
        <w:t>10</w:t>
      </w:r>
      <w:r w:rsidRPr="003E68F8">
        <w:t>.1.2.1</w:t>
      </w:r>
      <w:r w:rsidRPr="003E68F8">
        <w:rPr>
          <w:lang w:eastAsia="zh-CN"/>
        </w:rPr>
        <w:t>.1</w:t>
      </w:r>
      <w:r w:rsidRPr="003E68F8">
        <w:t xml:space="preserve">and </w:t>
      </w:r>
      <w:r w:rsidRPr="003E68F8">
        <w:rPr>
          <w:lang w:eastAsia="zh-CN"/>
        </w:rPr>
        <w:t>10</w:t>
      </w:r>
      <w:r w:rsidRPr="003E68F8">
        <w:t>.1.2.1</w:t>
      </w:r>
      <w:r w:rsidRPr="003E68F8">
        <w:rPr>
          <w:lang w:eastAsia="zh-CN"/>
        </w:rPr>
        <w:t xml:space="preserve">.2 </w:t>
      </w:r>
      <w:r w:rsidRPr="003E68F8">
        <w:t>for intra frequency measurements.</w:t>
      </w:r>
    </w:p>
    <w:p w:rsidR="003E68F8" w:rsidRPr="003E68F8" w:rsidRDefault="003E68F8" w:rsidP="003E68F8">
      <w:pPr>
        <w:pStyle w:val="Heading5"/>
        <w:rPr>
          <w:rFonts w:eastAsia="SimSun"/>
        </w:rPr>
      </w:pPr>
      <w:r w:rsidRPr="003E68F8">
        <w:rPr>
          <w:rFonts w:eastAsia="SimSun"/>
        </w:rPr>
        <w:t>A.4.7.1.1.2</w:t>
      </w:r>
      <w:r w:rsidRPr="003E68F8">
        <w:rPr>
          <w:rFonts w:eastAsia="SimSun"/>
        </w:rPr>
        <w:tab/>
        <w:t>Test parameters</w:t>
      </w:r>
    </w:p>
    <w:p w:rsidR="003E68F8" w:rsidRPr="003E68F8" w:rsidRDefault="003E68F8" w:rsidP="003E68F8">
      <w:pPr>
        <w:rPr>
          <w:rFonts w:eastAsia="SimSun"/>
        </w:rPr>
      </w:pPr>
      <w:r w:rsidRPr="003E68F8">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w:t>
      </w:r>
      <w:proofErr w:type="spellStart"/>
      <w:r w:rsidRPr="003E68F8">
        <w:t>PCell</w:t>
      </w:r>
      <w:proofErr w:type="spellEnd"/>
      <w:r w:rsidRPr="003E68F8">
        <w:t xml:space="preserve">) is specified in section </w:t>
      </w:r>
      <w:r w:rsidRPr="003E68F8">
        <w:rPr>
          <w:snapToGrid w:val="0"/>
        </w:rPr>
        <w:t>A.3.7.2.1</w:t>
      </w:r>
      <w:r w:rsidRPr="003E68F8">
        <w:t xml:space="preserve"> In all test cases, Cell 2 is the </w:t>
      </w:r>
      <w:proofErr w:type="spellStart"/>
      <w:r w:rsidRPr="003E68F8">
        <w:t>PSCell</w:t>
      </w:r>
      <w:proofErr w:type="spellEnd"/>
      <w:r w:rsidRPr="003E68F8">
        <w:t>, and Cell 3 the target cell.</w:t>
      </w:r>
    </w:p>
    <w:p w:rsidR="003E68F8" w:rsidRPr="003E68F8" w:rsidRDefault="003E68F8" w:rsidP="003E68F8">
      <w:pPr>
        <w:pStyle w:val="TH"/>
      </w:pPr>
      <w:r w:rsidRPr="003E68F8">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pPr>
              <w:rPr>
                <w:b/>
              </w:rPr>
            </w:pPr>
            <w:r w:rsidRPr="003E68F8">
              <w:rPr>
                <w:b/>
              </w:rPr>
              <w:t>Config</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pPr>
              <w:rPr>
                <w:b/>
              </w:rPr>
            </w:pPr>
            <w:r w:rsidRPr="003E68F8">
              <w:rPr>
                <w:b/>
              </w:rPr>
              <w:t>Description</w:t>
            </w:r>
          </w:p>
        </w:tc>
      </w:tr>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1</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NR 15 kHz SSB SCS, 10MHz bandwidth, FDD duplex mode</w:t>
            </w:r>
          </w:p>
        </w:tc>
      </w:tr>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2</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NR 15 kHz SSB SCS, 10MHz bandwidth, TDD duplex mode</w:t>
            </w:r>
          </w:p>
        </w:tc>
      </w:tr>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3</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 xml:space="preserve"> NR 30kHz SSB SCS, 40MHz bandwidth, TDD duplex mode</w:t>
            </w:r>
          </w:p>
        </w:tc>
      </w:tr>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4</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LTE TDD, NR 15 kHz SSB SCS, 10MHz bandwidth, FDD duplex mode</w:t>
            </w:r>
          </w:p>
        </w:tc>
      </w:tr>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5</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LTE TDD, NR 15 kHz SSB SCS, 10MHz bandwidth, TDD duplex mode</w:t>
            </w:r>
          </w:p>
        </w:tc>
      </w:tr>
      <w:tr w:rsidR="003E68F8" w:rsidRPr="003E68F8" w:rsidTr="003E68F8">
        <w:tc>
          <w:tcPr>
            <w:tcW w:w="2376"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6</w:t>
            </w:r>
          </w:p>
        </w:tc>
        <w:tc>
          <w:tcPr>
            <w:tcW w:w="7481" w:type="dxa"/>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LTE TDD, NR 30kHz SSB SCS, 40MHz bandwidth, TDD duplex mode</w:t>
            </w:r>
          </w:p>
        </w:tc>
      </w:tr>
      <w:tr w:rsidR="003E68F8" w:rsidRPr="003E68F8" w:rsidTr="003E68F8">
        <w:tc>
          <w:tcPr>
            <w:tcW w:w="9857" w:type="dxa"/>
            <w:gridSpan w:val="2"/>
            <w:tcBorders>
              <w:top w:val="single" w:sz="4" w:space="0" w:color="auto"/>
              <w:left w:val="single" w:sz="4" w:space="0" w:color="auto"/>
              <w:bottom w:val="single" w:sz="4" w:space="0" w:color="auto"/>
              <w:right w:val="single" w:sz="4" w:space="0" w:color="auto"/>
            </w:tcBorders>
            <w:hideMark/>
          </w:tcPr>
          <w:p w:rsidR="003E68F8" w:rsidRPr="003E68F8" w:rsidRDefault="003E68F8">
            <w:r w:rsidRPr="003E68F8">
              <w:t>Note: The UE is only required to be tested in one of the supported test configurations</w:t>
            </w:r>
          </w:p>
        </w:tc>
      </w:tr>
    </w:tbl>
    <w:p w:rsidR="003E68F8" w:rsidRPr="003E68F8" w:rsidRDefault="003E68F8" w:rsidP="003E68F8">
      <w:pPr>
        <w:pStyle w:val="TH"/>
        <w:rPr>
          <w:rFonts w:ascii="Calibri" w:eastAsia="Calibri" w:hAnsi="Calibri"/>
          <w:sz w:val="22"/>
          <w:szCs w:val="22"/>
        </w:rPr>
      </w:pPr>
      <w:r w:rsidRPr="003E68F8">
        <w:t>Table A.4.7.1.1.2-2: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36"/>
        <w:gridCol w:w="1702"/>
        <w:gridCol w:w="1135"/>
        <w:gridCol w:w="792"/>
        <w:gridCol w:w="16"/>
        <w:gridCol w:w="10"/>
        <w:gridCol w:w="766"/>
        <w:gridCol w:w="748"/>
        <w:gridCol w:w="18"/>
        <w:gridCol w:w="732"/>
        <w:gridCol w:w="35"/>
        <w:gridCol w:w="752"/>
        <w:gridCol w:w="15"/>
        <w:gridCol w:w="772"/>
      </w:tblGrid>
      <w:tr w:rsidR="003E68F8" w:rsidRPr="003E68F8" w:rsidTr="003E68F8">
        <w:trP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H"/>
              <w:rPr>
                <w:rFonts w:eastAsia="SimSun" w:cs="Arial"/>
                <w:sz w:val="16"/>
                <w:szCs w:val="16"/>
                <w:lang w:val="en-US"/>
              </w:rPr>
            </w:pPr>
            <w:r w:rsidRPr="003E68F8">
              <w:rPr>
                <w:rFonts w:cs="Arial"/>
                <w:sz w:val="16"/>
                <w:szCs w:val="16"/>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H"/>
              <w:rPr>
                <w:rFonts w:cs="Arial"/>
                <w:sz w:val="16"/>
                <w:szCs w:val="16"/>
                <w:lang w:val="en-US"/>
              </w:rPr>
            </w:pPr>
            <w:r w:rsidRPr="003E68F8">
              <w:rPr>
                <w:rFonts w:cs="Arial"/>
                <w:sz w:val="16"/>
                <w:szCs w:val="16"/>
                <w:lang w:val="en-US"/>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Test 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Test 3</w:t>
            </w:r>
          </w:p>
        </w:tc>
      </w:tr>
      <w:tr w:rsidR="003E68F8" w:rsidRPr="003E68F8" w:rsidTr="003E68F8">
        <w:trPr>
          <w:jc w:val="center"/>
        </w:trPr>
        <w:tc>
          <w:tcPr>
            <w:tcW w:w="14140"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b/>
                <w:sz w:val="16"/>
                <w:szCs w:val="16"/>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b/>
                <w:sz w:val="16"/>
                <w:szCs w:val="16"/>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Cell 2</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Cell 3</w:t>
            </w: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Cell 3</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it-IT"/>
              </w:rPr>
            </w:pPr>
            <w:r w:rsidRPr="003E68F8">
              <w:rPr>
                <w:rFonts w:cs="Arial"/>
                <w:sz w:val="16"/>
                <w:szCs w:val="16"/>
                <w:lang w:val="it-IT"/>
              </w:rPr>
              <w:t>SSB ARFCN</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freq1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freq1</w:t>
            </w:r>
          </w:p>
        </w:tc>
      </w:tr>
      <w:tr w:rsidR="003E68F8" w:rsidRPr="003E68F8" w:rsidTr="003E68F8">
        <w:trPr>
          <w:trHeight w:val="105"/>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Duplex mode</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ind w:left="57" w:hanging="57"/>
              <w:rPr>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C"/>
              <w:rPr>
                <w:rFonts w:cs="Arial"/>
                <w:sz w:val="16"/>
                <w:szCs w:val="16"/>
                <w:lang w:val="en-US"/>
              </w:rPr>
            </w:pPr>
            <w:r w:rsidRPr="003E68F8">
              <w:rPr>
                <w:rFonts w:cs="Arial"/>
                <w:sz w:val="16"/>
                <w:szCs w:val="16"/>
                <w:lang w:val="en-US"/>
              </w:rPr>
              <w:t>FDD</w:t>
            </w:r>
          </w:p>
        </w:tc>
      </w:tr>
      <w:tr w:rsidR="003E68F8" w:rsidRPr="003E68F8" w:rsidTr="003E68F8">
        <w:trPr>
          <w:trHeight w:val="105"/>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2,3,5,6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C"/>
              <w:rPr>
                <w:rFonts w:cs="Arial"/>
                <w:sz w:val="16"/>
                <w:szCs w:val="16"/>
                <w:lang w:val="en-US"/>
              </w:rPr>
            </w:pPr>
            <w:r w:rsidRPr="003E68F8">
              <w:rPr>
                <w:rFonts w:cs="Arial"/>
                <w:sz w:val="16"/>
                <w:szCs w:val="16"/>
                <w:lang w:val="en-US"/>
              </w:rPr>
              <w:t>TDD</w:t>
            </w:r>
          </w:p>
        </w:tc>
      </w:tr>
      <w:tr w:rsidR="003E68F8" w:rsidRPr="003E68F8" w:rsidTr="003E68F8">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TDD configuration</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3E68F8" w:rsidRPr="003E68F8" w:rsidTr="003E68F8">
        <w:trPr>
          <w:trHeight w:val="283"/>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2,5</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lang w:val="en-US"/>
              </w:rPr>
            </w:pPr>
            <w:r w:rsidRPr="003E68F8">
              <w:rPr>
                <w:rFonts w:ascii="Arial" w:hAnsi="Arial" w:cs="Arial"/>
                <w:sz w:val="16"/>
                <w:szCs w:val="16"/>
                <w:lang w:val="en-US"/>
              </w:rPr>
              <w:t>TDDConf.1.1</w:t>
            </w:r>
          </w:p>
        </w:tc>
      </w:tr>
      <w:tr w:rsidR="003E68F8" w:rsidRPr="003E68F8" w:rsidTr="003E68F8">
        <w:trPr>
          <w:trHeight w:val="283"/>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lang w:val="en-US"/>
              </w:rPr>
            </w:pPr>
            <w:r w:rsidRPr="003E68F8">
              <w:rPr>
                <w:rFonts w:ascii="Arial" w:hAnsi="Arial" w:cs="Arial"/>
                <w:sz w:val="16"/>
                <w:szCs w:val="16"/>
                <w:lang w:val="en-US"/>
              </w:rPr>
              <w:t>TDDConf.2.1</w:t>
            </w:r>
          </w:p>
        </w:tc>
      </w:tr>
      <w:tr w:rsidR="003E68F8" w:rsidRPr="003E68F8" w:rsidTr="003E68F8">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proofErr w:type="spellStart"/>
            <w:r w:rsidRPr="003E68F8">
              <w:rPr>
                <w:rFonts w:cs="Arial"/>
                <w:sz w:val="16"/>
                <w:szCs w:val="16"/>
                <w:lang w:val="en-US"/>
              </w:rPr>
              <w:t>BW</w:t>
            </w:r>
            <w:r w:rsidRPr="003E68F8">
              <w:rPr>
                <w:rFonts w:cs="Arial"/>
                <w:sz w:val="16"/>
                <w:szCs w:val="16"/>
                <w:vertAlign w:val="subscript"/>
                <w:lang w:val="en-US"/>
              </w:rPr>
              <w:t>channel</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MHz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lang w:val="de-DE"/>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3E68F8" w:rsidRPr="003E68F8" w:rsidTr="003E68F8">
        <w:trPr>
          <w:trHeight w:val="283"/>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2,5</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3E68F8" w:rsidRPr="003E68F8" w:rsidTr="003E68F8">
        <w:trPr>
          <w:trHeight w:val="283"/>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rPr>
            </w:pPr>
            <w:r w:rsidRPr="003E68F8">
              <w:rPr>
                <w:rFonts w:ascii="Arial" w:hAnsi="Arial" w:cs="Arial"/>
                <w:sz w:val="16"/>
                <w:szCs w:val="16"/>
              </w:rPr>
              <w:t xml:space="preserve">40: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106 </w:t>
            </w:r>
          </w:p>
        </w:tc>
      </w:tr>
      <w:tr w:rsidR="003E68F8" w:rsidRPr="003E68F8" w:rsidTr="003E68F8">
        <w:trPr>
          <w:trHeight w:val="869"/>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lang w:val="en-US"/>
              </w:rPr>
              <w:lastRenderedPageBreak/>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rPr>
            </w:pPr>
            <w:r w:rsidRPr="003E68F8">
              <w:rPr>
                <w:rFonts w:ascii="Arial" w:hAnsi="Arial" w:cs="Arial"/>
                <w:sz w:val="16"/>
                <w:szCs w:val="16"/>
              </w:rPr>
              <w:t>DLBWP.0</w:t>
            </w:r>
            <w:ins w:id="5" w:author="Chris Callender" w:date="2018-12-10T09:36:00Z">
              <w:r>
                <w:rPr>
                  <w:rFonts w:ascii="Arial" w:hAnsi="Arial" w:cs="Arial"/>
                  <w:sz w:val="16"/>
                  <w:szCs w:val="16"/>
                </w:rPr>
                <w:t>.1</w:t>
              </w:r>
            </w:ins>
          </w:p>
        </w:tc>
      </w:tr>
      <w:tr w:rsidR="003E68F8" w:rsidRPr="003E68F8" w:rsidTr="003E68F8">
        <w:trPr>
          <w:trHeight w:val="869"/>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rPr>
            </w:pPr>
            <w:r w:rsidRPr="003E68F8">
              <w:rPr>
                <w:rFonts w:ascii="Arial" w:hAnsi="Arial" w:cs="Arial"/>
                <w:sz w:val="16"/>
                <w:szCs w:val="16"/>
              </w:rPr>
              <w:t>DLBWP.1</w:t>
            </w:r>
            <w:ins w:id="6" w:author="Chris Callender" w:date="2018-12-10T09:36:00Z">
              <w:r>
                <w:rPr>
                  <w:rFonts w:ascii="Arial" w:hAnsi="Arial" w:cs="Arial"/>
                  <w:sz w:val="16"/>
                  <w:szCs w:val="16"/>
                </w:rPr>
                <w:t>.1</w:t>
              </w:r>
            </w:ins>
          </w:p>
        </w:tc>
      </w:tr>
      <w:tr w:rsidR="003E68F8" w:rsidRPr="003E68F8" w:rsidTr="003E68F8">
        <w:trPr>
          <w:trHeight w:val="869"/>
          <w:jc w:val="center"/>
          <w:ins w:id="7" w:author="Chris Callender" w:date="2018-12-10T09:37:00Z"/>
        </w:trPr>
        <w:tc>
          <w:tcPr>
            <w:tcW w:w="3809" w:type="dxa"/>
            <w:gridSpan w:val="3"/>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L"/>
              <w:rPr>
                <w:ins w:id="8" w:author="Chris Callender" w:date="2018-12-10T09:37:00Z"/>
                <w:rFonts w:cs="Arial"/>
                <w:sz w:val="16"/>
                <w:szCs w:val="16"/>
                <w:lang w:val="en-US"/>
              </w:rPr>
            </w:pPr>
            <w:ins w:id="9" w:author="Chris Callender" w:date="2018-12-10T09:37:00Z">
              <w:r w:rsidRPr="003E68F8">
                <w:rPr>
                  <w:rFonts w:cs="Arial"/>
                  <w:sz w:val="16"/>
                  <w:szCs w:val="16"/>
                  <w:lang w:val="en-US"/>
                </w:rPr>
                <w:t xml:space="preserve">Uplink </w:t>
              </w:r>
              <w:r>
                <w:rPr>
                  <w:rFonts w:cs="Arial"/>
                  <w:sz w:val="16"/>
                  <w:szCs w:val="16"/>
                  <w:lang w:val="en-US"/>
                </w:rPr>
                <w:t>initial</w:t>
              </w:r>
              <w:r w:rsidRPr="003E68F8">
                <w:rPr>
                  <w:rFonts w:cs="Arial"/>
                  <w:sz w:val="16"/>
                  <w:szCs w:val="16"/>
                  <w:lang w:val="en-US"/>
                </w:rPr>
                <w:t xml:space="preserve">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ins w:id="10" w:author="Chris Callender" w:date="2018-12-10T09:37: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3E68F8" w:rsidRPr="003E68F8" w:rsidRDefault="003E68F8">
            <w:pPr>
              <w:keepNext/>
              <w:keepLines/>
              <w:spacing w:after="0"/>
              <w:jc w:val="center"/>
              <w:rPr>
                <w:ins w:id="11" w:author="Chris Callender" w:date="2018-12-10T09:37:00Z"/>
                <w:rFonts w:ascii="Arial" w:hAnsi="Arial" w:cs="Arial"/>
                <w:sz w:val="16"/>
                <w:szCs w:val="16"/>
              </w:rPr>
            </w:pPr>
            <w:ins w:id="12" w:author="Chris Callender" w:date="2018-12-10T09:37:00Z">
              <w:r w:rsidRPr="003E68F8">
                <w:rPr>
                  <w:rFonts w:ascii="Arial" w:hAnsi="Arial" w:cs="Arial"/>
                  <w:sz w:val="16"/>
                  <w:szCs w:val="16"/>
                </w:rPr>
                <w:t>ULBWP.0.1</w:t>
              </w:r>
            </w:ins>
          </w:p>
        </w:tc>
      </w:tr>
      <w:tr w:rsidR="003E68F8" w:rsidRPr="003E68F8" w:rsidTr="003E68F8">
        <w:trPr>
          <w:trHeight w:val="869"/>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rPr>
            </w:pPr>
            <w:r w:rsidRPr="003E68F8">
              <w:rPr>
                <w:rFonts w:ascii="Arial" w:hAnsi="Arial" w:cs="Arial"/>
                <w:sz w:val="16"/>
                <w:szCs w:val="16"/>
              </w:rPr>
              <w:t>ULBWP.1</w:t>
            </w:r>
            <w:ins w:id="13" w:author="Chris Callender" w:date="2018-12-10T09:37:00Z">
              <w:r>
                <w:rPr>
                  <w:rFonts w:ascii="Arial" w:hAnsi="Arial" w:cs="Arial"/>
                  <w:sz w:val="16"/>
                  <w:szCs w:val="16"/>
                </w:rPr>
                <w:t>.1</w:t>
              </w:r>
            </w:ins>
          </w:p>
        </w:tc>
      </w:tr>
      <w:tr w:rsidR="003E68F8" w:rsidRPr="003E68F8" w:rsidTr="003E68F8">
        <w:trPr>
          <w:trHeight w:val="283"/>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proofErr w:type="spellStart"/>
            <w:r w:rsidRPr="003E68F8">
              <w:rPr>
                <w:rFonts w:cs="Arial"/>
                <w:sz w:val="16"/>
                <w:szCs w:val="16"/>
                <w:lang w:val="en-US"/>
              </w:rPr>
              <w:t>ms</w:t>
            </w:r>
            <w:proofErr w:type="spellEnd"/>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3E68F8" w:rsidRPr="003E68F8" w:rsidTr="003E68F8">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 xml:space="preserve">PDSCH Reference measurement channel </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2,5</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RMSI CORESET Reference Channel</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rPr>
              <w:t>Config 2,5</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Control Channel RMC</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rPr>
              <w:t>Config 2,5</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SSB configuration</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Config 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SSB 1</w:t>
            </w:r>
            <w:del w:id="14" w:author="Chris Callender" w:date="2018-12-10T09:42:00Z">
              <w:r w:rsidRPr="003E68F8" w:rsidDel="003E68F8">
                <w:rPr>
                  <w:rFonts w:cs="Arial"/>
                  <w:sz w:val="16"/>
                  <w:szCs w:val="16"/>
                </w:rPr>
                <w:delText>.</w:delText>
              </w:r>
            </w:del>
            <w:ins w:id="15" w:author="Chris Callender" w:date="2018-12-10T09:42: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SSB 1</w:t>
            </w:r>
            <w:del w:id="16" w:author="Chris Callender" w:date="2018-12-10T09:43:00Z">
              <w:r w:rsidRPr="003E68F8" w:rsidDel="003E68F8">
                <w:rPr>
                  <w:rFonts w:cs="Arial"/>
                  <w:sz w:val="16"/>
                  <w:szCs w:val="16"/>
                </w:rPr>
                <w:delText>.</w:delText>
              </w:r>
            </w:del>
            <w:ins w:id="17"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rPr>
              <w:t>SSB 1</w:t>
            </w:r>
            <w:del w:id="18" w:author="Chris Callender" w:date="2018-12-10T09:43:00Z">
              <w:r w:rsidRPr="003E68F8" w:rsidDel="003E68F8">
                <w:rPr>
                  <w:rFonts w:cs="Arial"/>
                  <w:sz w:val="16"/>
                  <w:szCs w:val="16"/>
                </w:rPr>
                <w:delText>.</w:delText>
              </w:r>
            </w:del>
            <w:ins w:id="19"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rPr>
              <w:t>Config 2,5</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SSB 1</w:t>
            </w:r>
            <w:del w:id="20" w:author="Chris Callender" w:date="2018-12-10T09:42:00Z">
              <w:r w:rsidRPr="003E68F8" w:rsidDel="003E68F8">
                <w:rPr>
                  <w:rFonts w:cs="Arial"/>
                  <w:sz w:val="16"/>
                  <w:szCs w:val="16"/>
                </w:rPr>
                <w:delText>.</w:delText>
              </w:r>
            </w:del>
            <w:ins w:id="21" w:author="Chris Callender" w:date="2018-12-10T09:42: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SSB 1</w:t>
            </w:r>
            <w:del w:id="22" w:author="Chris Callender" w:date="2018-12-10T09:43:00Z">
              <w:r w:rsidRPr="003E68F8" w:rsidDel="003E68F8">
                <w:rPr>
                  <w:rFonts w:cs="Arial"/>
                  <w:sz w:val="16"/>
                  <w:szCs w:val="16"/>
                </w:rPr>
                <w:delText>.</w:delText>
              </w:r>
            </w:del>
            <w:ins w:id="23"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SSB 1</w:t>
            </w:r>
            <w:del w:id="24" w:author="Chris Callender" w:date="2018-12-10T09:43:00Z">
              <w:r w:rsidRPr="003E68F8" w:rsidDel="003E68F8">
                <w:rPr>
                  <w:rFonts w:cs="Arial"/>
                  <w:sz w:val="16"/>
                  <w:szCs w:val="16"/>
                </w:rPr>
                <w:delText>.</w:delText>
              </w:r>
            </w:del>
            <w:ins w:id="25"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510"/>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SSB 2</w:t>
            </w:r>
            <w:del w:id="26" w:author="Chris Callender" w:date="2018-12-10T09:43:00Z">
              <w:r w:rsidRPr="003E68F8" w:rsidDel="003E68F8">
                <w:rPr>
                  <w:rFonts w:cs="Arial"/>
                  <w:sz w:val="16"/>
                  <w:szCs w:val="16"/>
                </w:rPr>
                <w:delText>.</w:delText>
              </w:r>
            </w:del>
            <w:ins w:id="27"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SSB 2</w:t>
            </w:r>
            <w:del w:id="28" w:author="Chris Callender" w:date="2018-12-10T09:43:00Z">
              <w:r w:rsidRPr="003E68F8" w:rsidDel="003E68F8">
                <w:rPr>
                  <w:rFonts w:cs="Arial"/>
                  <w:sz w:val="16"/>
                  <w:szCs w:val="16"/>
                </w:rPr>
                <w:delText>.</w:delText>
              </w:r>
            </w:del>
            <w:ins w:id="29"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rPr>
            </w:pPr>
            <w:r w:rsidRPr="003E68F8">
              <w:rPr>
                <w:rFonts w:cs="Arial"/>
                <w:sz w:val="16"/>
                <w:szCs w:val="16"/>
              </w:rPr>
              <w:t>SSB 2</w:t>
            </w:r>
            <w:del w:id="30" w:author="Chris Callender" w:date="2018-12-10T09:43:00Z">
              <w:r w:rsidRPr="003E68F8" w:rsidDel="003E68F8">
                <w:rPr>
                  <w:rFonts w:cs="Arial"/>
                  <w:sz w:val="16"/>
                  <w:szCs w:val="16"/>
                </w:rPr>
                <w:delText>.</w:delText>
              </w:r>
            </w:del>
            <w:ins w:id="31" w:author="Chris Callender" w:date="2018-12-10T09:43:00Z">
              <w:r>
                <w:rPr>
                  <w:rFonts w:cs="Arial"/>
                  <w:sz w:val="16"/>
                  <w:szCs w:val="16"/>
                </w:rPr>
                <w:t xml:space="preserve"> </w:t>
              </w:r>
            </w:ins>
            <w:r w:rsidRPr="003E68F8">
              <w:rPr>
                <w:rFonts w:cs="Arial"/>
                <w:sz w:val="16"/>
                <w:szCs w:val="16"/>
              </w:rPr>
              <w:t>FR1</w:t>
            </w:r>
            <w:r w:rsidRPr="003E68F8">
              <w:rPr>
                <w:rFonts w:cs="Arial"/>
                <w:sz w:val="16"/>
                <w:szCs w:val="16"/>
                <w:lang w:val="en-US"/>
              </w:rPr>
              <w:t xml:space="preserve">  </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283"/>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da-DK"/>
              </w:rPr>
            </w:pPr>
            <w:r w:rsidRPr="003E68F8">
              <w:rPr>
                <w:rFonts w:cs="Arial"/>
                <w:sz w:val="16"/>
                <w:szCs w:val="16"/>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napToGrid w:val="0"/>
                <w:sz w:val="16"/>
                <w:szCs w:val="16"/>
              </w:rPr>
            </w:pPr>
            <w:r w:rsidRPr="003E68F8">
              <w:rPr>
                <w:rFonts w:cs="Arial"/>
                <w:snapToGrid w:val="0"/>
                <w:sz w:val="16"/>
                <w:szCs w:val="16"/>
              </w:rPr>
              <w:t>SMTC.1</w:t>
            </w:r>
          </w:p>
        </w:tc>
      </w:tr>
      <w:tr w:rsidR="003E68F8" w:rsidRPr="003E68F8" w:rsidTr="003E68F8">
        <w:trPr>
          <w:trHeight w:val="283"/>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da-DK"/>
              </w:rPr>
            </w:pPr>
            <w:r w:rsidRPr="003E68F8">
              <w:rPr>
                <w:rFonts w:cs="Arial"/>
                <w:sz w:val="16"/>
                <w:szCs w:val="16"/>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napToGrid w:val="0"/>
                <w:sz w:val="16"/>
                <w:szCs w:val="16"/>
              </w:rPr>
              <w:t>OP.1</w:t>
            </w:r>
          </w:p>
        </w:tc>
      </w:tr>
      <w:tr w:rsidR="003E68F8" w:rsidRPr="003E68F8" w:rsidTr="003E68F8">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da-DK"/>
              </w:rPr>
            </w:pPr>
            <w:r w:rsidRPr="003E68F8">
              <w:rPr>
                <w:rFonts w:cs="Arial"/>
                <w:sz w:val="16"/>
                <w:szCs w:val="16"/>
                <w:lang w:val="da-DK"/>
              </w:rPr>
              <w:t>PDSCH/PDCCH subcarrier spacing</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da-DK"/>
              </w:rPr>
            </w:pPr>
            <w:r w:rsidRPr="003E68F8">
              <w:rPr>
                <w:rFonts w:cs="Arial"/>
                <w:sz w:val="16"/>
                <w:szCs w:val="16"/>
              </w:rPr>
              <w:t>Config 1,2,4,5</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da-DK"/>
              </w:rPr>
            </w:pPr>
            <w:r w:rsidRPr="003E68F8">
              <w:rPr>
                <w:rFonts w:cs="Arial"/>
                <w:sz w:val="16"/>
                <w:szCs w:val="16"/>
                <w:lang w:val="da-DK"/>
              </w:rPr>
              <w:t>kHz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15 kHz</w:t>
            </w:r>
          </w:p>
        </w:tc>
      </w:tr>
      <w:tr w:rsidR="003E68F8" w:rsidRPr="003E68F8" w:rsidTr="003E68F8">
        <w:trPr>
          <w:trHeight w:val="283"/>
          <w:jc w:val="center"/>
        </w:trPr>
        <w:tc>
          <w:tcPr>
            <w:tcW w:w="1243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da-DK"/>
              </w:rPr>
            </w:pP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da-DK"/>
              </w:rPr>
            </w:pPr>
            <w:r w:rsidRPr="003E68F8">
              <w:rPr>
                <w:rFonts w:cs="Arial"/>
                <w:sz w:val="16"/>
                <w:szCs w:val="16"/>
              </w:rPr>
              <w:t>Config 3,6</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30kHz</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eastAsia="ja-JP"/>
              </w:rPr>
              <w:t>0</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5448"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26"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r>
      <w:tr w:rsidR="003E68F8" w:rsidRPr="003E68F8" w:rsidTr="003E68F8">
        <w:trPr>
          <w:trHeight w:val="62"/>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vertAlign w:val="superscript"/>
                <w:lang w:val="en-US"/>
              </w:rPr>
            </w:pPr>
            <w:r w:rsidRPr="003E68F8">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11736113" r:id="rId13"/>
              </w:object>
            </w:r>
            <w:r w:rsidRPr="003E68F8">
              <w:rPr>
                <w:rFonts w:cs="Arial"/>
                <w:sz w:val="16"/>
                <w:szCs w:val="16"/>
                <w:vertAlign w:val="superscript"/>
                <w:lang w:val="en-US"/>
              </w:rPr>
              <w:t>Note2</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eastAsia="Calibri" w:cs="Arial"/>
                <w:sz w:val="16"/>
                <w:szCs w:val="16"/>
                <w:lang w:val="en-US"/>
              </w:rPr>
            </w:pPr>
            <w:r w:rsidRPr="003E68F8">
              <w:rPr>
                <w:rFonts w:cs="Arial"/>
                <w:sz w:val="16"/>
                <w:szCs w:val="16"/>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eastAsia="SimSun" w:cs="Arial"/>
                <w:sz w:val="16"/>
                <w:szCs w:val="16"/>
                <w:lang w:val="en-US"/>
              </w:rPr>
            </w:pPr>
          </w:p>
          <w:p w:rsidR="003E68F8" w:rsidRPr="003E68F8" w:rsidRDefault="003E68F8">
            <w:pPr>
              <w:pStyle w:val="TAC"/>
              <w:rPr>
                <w:rFonts w:cs="Arial"/>
                <w:sz w:val="16"/>
                <w:szCs w:val="16"/>
                <w:lang w:val="en-US"/>
              </w:rPr>
            </w:pPr>
            <w:r w:rsidRPr="003E68F8">
              <w:rPr>
                <w:rFonts w:cs="Arial"/>
                <w:sz w:val="16"/>
                <w:szCs w:val="16"/>
                <w:lang w:val="en-US"/>
              </w:rPr>
              <w:t>dBm/15KhZ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-106</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-116</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-115.5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-114.5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-114</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-113</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-112.5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3,6</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eastAsia="Calibri" w:cs="Arial"/>
                <w:sz w:val="16"/>
                <w:szCs w:val="16"/>
                <w:lang w:val="en-US"/>
              </w:rPr>
            </w:pPr>
            <w:r w:rsidRPr="003E68F8">
              <w:rPr>
                <w:rFonts w:cs="Arial"/>
                <w:sz w:val="16"/>
                <w:szCs w:val="16"/>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eastAsia="SimSun" w:cs="Arial"/>
                <w:sz w:val="16"/>
                <w:szCs w:val="16"/>
                <w:lang w:val="en-US"/>
              </w:rPr>
            </w:pPr>
            <w:r w:rsidRPr="003E68F8">
              <w:rPr>
                <w:rFonts w:cs="Arial"/>
                <w:sz w:val="16"/>
                <w:szCs w:val="16"/>
                <w:lang w:val="en-US"/>
              </w:rPr>
              <w:t>-113</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-94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-116</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-115.5</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-115</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-114.5</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-114</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-113</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-112.5</w:t>
            </w:r>
          </w:p>
        </w:tc>
      </w:tr>
      <w:tr w:rsidR="003E68F8" w:rsidRPr="003E68F8" w:rsidTr="003E68F8">
        <w:trPr>
          <w:trHeight w:val="400"/>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vertAlign w:val="superscript"/>
                <w:lang w:val="en-US"/>
              </w:rPr>
            </w:pPr>
            <w:r w:rsidRPr="003E68F8">
              <w:rPr>
                <w:rFonts w:eastAsia="Calibri" w:cs="Arial"/>
                <w:position w:val="-12"/>
                <w:sz w:val="16"/>
                <w:szCs w:val="16"/>
                <w:lang w:val="en-US"/>
              </w:rPr>
              <w:object w:dxaOrig="360" w:dyaOrig="360">
                <v:shape id="_x0000_i1026" type="#_x0000_t75" style="width:18pt;height:18pt" o:ole="" fillcolor="window">
                  <v:imagedata r:id="rId12" o:title=""/>
                </v:shape>
                <o:OLEObject Type="Embed" ProgID="Equation.3" ShapeID="_x0000_i1026" DrawAspect="Content" ObjectID="_1611736114" r:id="rId14"/>
              </w:object>
            </w:r>
            <w:r w:rsidRPr="003E68F8">
              <w:rPr>
                <w:rFonts w:cs="Arial"/>
                <w:sz w:val="16"/>
                <w:szCs w:val="16"/>
                <w:vertAlign w:val="superscript"/>
                <w:lang w:val="en-US"/>
              </w:rPr>
              <w:t>Note2</w:t>
            </w: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eastAsia="SimSun" w:cs="Arial"/>
                <w:sz w:val="16"/>
                <w:szCs w:val="16"/>
                <w:lang w:val="en-US"/>
              </w:rPr>
            </w:pPr>
          </w:p>
          <w:p w:rsidR="003E68F8" w:rsidRPr="003E68F8" w:rsidRDefault="003E68F8">
            <w:pPr>
              <w:pStyle w:val="TAC"/>
              <w:rPr>
                <w:rFonts w:cs="Arial"/>
                <w:sz w:val="16"/>
                <w:szCs w:val="16"/>
                <w:lang w:val="en-US"/>
              </w:rPr>
            </w:pPr>
            <w:r w:rsidRPr="003E68F8">
              <w:rPr>
                <w:rFonts w:cs="Arial"/>
                <w:sz w:val="16"/>
                <w:szCs w:val="16"/>
                <w:lang w:val="en-US"/>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 xml:space="preserve">Same as </w:t>
            </w:r>
            <w:proofErr w:type="spellStart"/>
            <w:r w:rsidRPr="003E68F8">
              <w:rPr>
                <w:rFonts w:cs="Arial"/>
                <w:sz w:val="16"/>
                <w:szCs w:val="16"/>
                <w:lang w:val="en-US"/>
              </w:rPr>
              <w:t>Noc</w:t>
            </w:r>
            <w:proofErr w:type="spellEnd"/>
            <w:r w:rsidRPr="003E68F8">
              <w:rPr>
                <w:rFonts w:cs="Arial"/>
                <w:sz w:val="16"/>
                <w:szCs w:val="16"/>
                <w:lang w:val="en-US"/>
              </w:rPr>
              <w:t>/15kHz</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3,6</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eastAsia="Calibri" w:cs="Arial"/>
                <w:sz w:val="16"/>
                <w:szCs w:val="16"/>
                <w:lang w:val="en-US"/>
              </w:rPr>
            </w:pPr>
            <w:r w:rsidRPr="003E68F8">
              <w:rPr>
                <w:rFonts w:cs="Arial"/>
                <w:sz w:val="16"/>
                <w:szCs w:val="16"/>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eastAsia="SimSun" w:cs="Arial"/>
                <w:sz w:val="16"/>
                <w:szCs w:val="16"/>
                <w:lang w:val="en-US"/>
              </w:rPr>
            </w:pPr>
            <w:r w:rsidRPr="003E68F8">
              <w:rPr>
                <w:rFonts w:cs="Arial"/>
                <w:sz w:val="16"/>
                <w:szCs w:val="16"/>
                <w:lang w:val="en-US"/>
              </w:rPr>
              <w:t>-110</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-91</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-113</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-112.5</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-112</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-111.5</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-111</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-110</w:t>
            </w:r>
          </w:p>
        </w:tc>
      </w:tr>
      <w:tr w:rsidR="003E68F8" w:rsidRPr="003E68F8" w:rsidTr="003E68F8">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vertAlign w:val="superscript"/>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-109.5</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i/>
                <w:sz w:val="16"/>
                <w:szCs w:val="16"/>
                <w:lang w:val="en-US"/>
              </w:rPr>
            </w:pPr>
            <w:r w:rsidRPr="003E68F8">
              <w:rPr>
                <w:rFonts w:eastAsia="Calibri" w:cs="Arial"/>
                <w:i/>
                <w:position w:val="-12"/>
                <w:sz w:val="16"/>
                <w:szCs w:val="16"/>
                <w:lang w:val="en-US"/>
              </w:rPr>
              <w:object w:dxaOrig="600" w:dyaOrig="360">
                <v:shape id="_x0000_i1027" type="#_x0000_t75" style="width:30pt;height:18pt" o:ole="" fillcolor="window">
                  <v:imagedata r:id="rId15" o:title=""/>
                </v:shape>
                <o:OLEObject Type="Embed" ProgID="Equation.3" ShapeID="_x0000_i1027" DrawAspect="Content" ObjectID="_1611736115" r:id="rId16"/>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2.5</w:t>
            </w:r>
          </w:p>
        </w:tc>
        <w:tc>
          <w:tcPr>
            <w:tcW w:w="766"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2.5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0.46</w:t>
            </w:r>
          </w:p>
        </w:tc>
        <w:tc>
          <w:tcPr>
            <w:tcW w:w="77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-5.76</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eastAsia="Calibri" w:cs="Arial"/>
                <w:position w:val="-12"/>
                <w:sz w:val="16"/>
                <w:szCs w:val="16"/>
                <w:lang w:val="en-US"/>
              </w:rPr>
              <w:object w:dxaOrig="840" w:dyaOrig="360">
                <v:shape id="_x0000_i1028" type="#_x0000_t75" style="width:42pt;height:18pt" o:ole="" fillcolor="window">
                  <v:imagedata r:id="rId17" o:title=""/>
                </v:shape>
                <o:OLEObject Type="Embed" ProgID="Equation.3" ShapeID="_x0000_i1028" DrawAspect="Content" ObjectID="_1611736116" r:id="rId18"/>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3</w:t>
            </w:r>
          </w:p>
        </w:tc>
        <w:tc>
          <w:tcPr>
            <w:tcW w:w="77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w:t>
            </w:r>
          </w:p>
        </w:tc>
      </w:tr>
      <w:tr w:rsidR="003E68F8" w:rsidRPr="003E68F8" w:rsidTr="003E68F8">
        <w:trPr>
          <w:trHeight w:val="62"/>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en-US"/>
              </w:rPr>
              <w:t>SS-RSRP</w:t>
            </w:r>
            <w:r w:rsidRPr="003E68F8">
              <w:rPr>
                <w:rFonts w:cs="Arial"/>
                <w:sz w:val="16"/>
                <w:szCs w:val="16"/>
                <w:vertAlign w:val="superscript"/>
                <w:lang w:val="en-US"/>
              </w:rPr>
              <w:t>Note3</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eastAsia="Calibri" w:cs="Arial"/>
                <w:sz w:val="16"/>
                <w:szCs w:val="16"/>
                <w:lang w:val="en-US"/>
              </w:rPr>
            </w:pPr>
            <w:r w:rsidRPr="003E68F8">
              <w:rPr>
                <w:rFonts w:cs="Arial"/>
                <w:sz w:val="16"/>
                <w:szCs w:val="16"/>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eastAsia="SimSun" w:cs="Arial"/>
                <w:sz w:val="16"/>
                <w:szCs w:val="16"/>
                <w:lang w:val="en-US"/>
              </w:rPr>
            </w:pPr>
            <w:r w:rsidRPr="003E68F8">
              <w:rPr>
                <w:rFonts w:cs="Arial"/>
                <w:sz w:val="16"/>
                <w:szCs w:val="16"/>
                <w:lang w:val="en-US"/>
              </w:rPr>
              <w:t>dBm/SCS</w:t>
            </w: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eastAsia="ko-KR"/>
              </w:rPr>
            </w:pPr>
            <w:r w:rsidRPr="003E68F8">
              <w:rPr>
                <w:rFonts w:cs="Arial"/>
                <w:sz w:val="16"/>
                <w:szCs w:val="16"/>
                <w:lang w:val="en-US" w:eastAsia="ko-KR"/>
              </w:rPr>
              <w:t>-100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eastAsia="ko-KR"/>
              </w:rPr>
            </w:pPr>
            <w:r w:rsidRPr="003E68F8">
              <w:rPr>
                <w:rFonts w:cs="Arial"/>
                <w:sz w:val="16"/>
                <w:szCs w:val="16"/>
                <w:lang w:val="en-US" w:eastAsia="ko-KR"/>
              </w:rPr>
              <w:t>-105</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eastAsia="ko-KR"/>
              </w:rPr>
            </w:pPr>
            <w:r w:rsidRPr="003E68F8">
              <w:rPr>
                <w:rFonts w:cs="Arial"/>
                <w:sz w:val="16"/>
                <w:szCs w:val="16"/>
                <w:lang w:val="en-US" w:eastAsia="ko-KR"/>
              </w:rPr>
              <w:t>-82</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eastAsia="ko-KR"/>
              </w:rPr>
            </w:pPr>
            <w:r w:rsidRPr="003E68F8">
              <w:rPr>
                <w:rFonts w:cs="Arial"/>
                <w:sz w:val="16"/>
                <w:szCs w:val="16"/>
                <w:lang w:val="en-US" w:eastAsia="ko-KR"/>
              </w:rPr>
              <w:t>-87</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-113</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-117</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-112.5</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-116.5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-112</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-116</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-111.5</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-115.5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-111</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-115</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-114</w:t>
            </w:r>
          </w:p>
        </w:tc>
      </w:tr>
      <w:tr w:rsidR="003E68F8" w:rsidRPr="003E68F8" w:rsidTr="003E68F8">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eastAsia="Calibri"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eastAsia="SimSun" w:cs="Arial"/>
                <w:sz w:val="16"/>
                <w:szCs w:val="16"/>
                <w:lang w:val="en-US"/>
              </w:rPr>
            </w:pPr>
            <w:r w:rsidRPr="003E68F8">
              <w:rPr>
                <w:rFonts w:cs="Arial"/>
                <w:color w:val="000000"/>
                <w:sz w:val="16"/>
                <w:szCs w:val="16"/>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-113.5</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 xml:space="preserve">Config </w:t>
            </w:r>
            <w:r w:rsidRPr="003E68F8">
              <w:rPr>
                <w:rFonts w:cs="Arial"/>
                <w:sz w:val="16"/>
                <w:szCs w:val="16"/>
                <w:lang w:val="en-US"/>
              </w:rPr>
              <w:t>3,6</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-106</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-109</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-85</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-90</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-114</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-113.5</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109</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-113</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-108.55</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-112.5</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-108</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-112</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-107</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-111</w:t>
            </w:r>
          </w:p>
        </w:tc>
      </w:tr>
      <w:tr w:rsidR="003E68F8" w:rsidRPr="003E68F8" w:rsidTr="003E68F8">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eastAsia="Calibri"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224" w:type="dxa"/>
            <w:gridSpan w:val="3"/>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-106.5</w:t>
            </w:r>
          </w:p>
        </w:tc>
        <w:tc>
          <w:tcPr>
            <w:tcW w:w="772" w:type="dxa"/>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-110.5</w:t>
            </w:r>
          </w:p>
        </w:tc>
      </w:tr>
      <w:tr w:rsidR="003E68F8" w:rsidRPr="003E68F8" w:rsidTr="003E68F8">
        <w:trPr>
          <w:trHeight w:val="458"/>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Io</w:t>
            </w:r>
            <w:r w:rsidRPr="003E68F8">
              <w:rPr>
                <w:rFonts w:cs="Arial"/>
                <w:sz w:val="16"/>
                <w:szCs w:val="16"/>
                <w:vertAlign w:val="superscript"/>
                <w:lang w:val="en-US"/>
              </w:rPr>
              <w:t>Note3</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dBm/</w:t>
            </w:r>
          </w:p>
          <w:p w:rsidR="003E68F8" w:rsidRPr="003E68F8" w:rsidRDefault="003E68F8">
            <w:pPr>
              <w:pStyle w:val="TAC"/>
              <w:rPr>
                <w:rFonts w:cs="Arial"/>
                <w:sz w:val="16"/>
                <w:szCs w:val="16"/>
                <w:lang w:val="en-US"/>
              </w:rPr>
            </w:pPr>
            <w:r w:rsidRPr="003E68F8">
              <w:rPr>
                <w:rFonts w:cs="Arial"/>
                <w:sz w:val="16"/>
                <w:szCs w:val="16"/>
                <w:lang w:val="en-US"/>
              </w:rPr>
              <w:t>9.36MHz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-70.09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-52.09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-82.26</w:t>
            </w:r>
          </w:p>
        </w:tc>
      </w:tr>
      <w:tr w:rsidR="003E68F8" w:rsidRPr="003E68F8" w:rsidTr="003E68F8">
        <w:trPr>
          <w:trHeight w:val="22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-81.76</w:t>
            </w:r>
          </w:p>
        </w:tc>
      </w:tr>
      <w:tr w:rsidR="003E68F8" w:rsidRPr="003E68F8" w:rsidTr="003E68F8">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-81.26</w:t>
            </w:r>
          </w:p>
        </w:tc>
      </w:tr>
      <w:tr w:rsidR="003E68F8" w:rsidRPr="003E68F8" w:rsidTr="003E68F8">
        <w:trPr>
          <w:trHeight w:val="45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-80.76</w:t>
            </w:r>
          </w:p>
        </w:tc>
      </w:tr>
      <w:tr w:rsidR="003E68F8" w:rsidRPr="003E68F8" w:rsidTr="003E68F8">
        <w:trPr>
          <w:trHeight w:val="45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-80.26</w:t>
            </w:r>
          </w:p>
        </w:tc>
      </w:tr>
      <w:tr w:rsidR="003E68F8" w:rsidRPr="003E68F8" w:rsidTr="003E68F8">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-79.26</w:t>
            </w:r>
          </w:p>
        </w:tc>
      </w:tr>
      <w:tr w:rsidR="003E68F8" w:rsidRPr="003E68F8" w:rsidTr="003E68F8">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-78.76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rPr>
              <w:t xml:space="preserve">Config </w:t>
            </w:r>
            <w:r w:rsidRPr="003E68F8">
              <w:rPr>
                <w:rFonts w:eastAsia="Calibri" w:cs="Arial"/>
                <w:sz w:val="16"/>
                <w:szCs w:val="16"/>
                <w:lang w:val="en-US"/>
              </w:rPr>
              <w:t>3,6</w:t>
            </w:r>
          </w:p>
        </w:tc>
        <w:tc>
          <w:tcPr>
            <w:tcW w:w="1702" w:type="dxa"/>
            <w:tcBorders>
              <w:top w:val="single" w:sz="4" w:space="0" w:color="auto"/>
              <w:left w:val="single" w:sz="4" w:space="0" w:color="auto"/>
              <w:bottom w:val="single" w:sz="4" w:space="0" w:color="auto"/>
              <w:right w:val="single" w:sz="4" w:space="0" w:color="auto"/>
            </w:tcBorders>
            <w:hideMark/>
          </w:tcPr>
          <w:p w:rsidR="003E68F8" w:rsidRPr="003E68F8" w:rsidRDefault="003E68F8">
            <w:pPr>
              <w:pStyle w:val="TAL"/>
              <w:rPr>
                <w:rFonts w:cs="Arial"/>
                <w:sz w:val="16"/>
                <w:szCs w:val="16"/>
                <w:lang w:val="en-US"/>
              </w:rPr>
            </w:pPr>
            <w:r w:rsidRPr="003E68F8">
              <w:rPr>
                <w:rFonts w:cs="Arial"/>
                <w:sz w:val="16"/>
                <w:szCs w:val="16"/>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dBm/</w:t>
            </w:r>
          </w:p>
          <w:p w:rsidR="003E68F8" w:rsidRPr="003E68F8" w:rsidRDefault="003E68F8">
            <w:pPr>
              <w:pStyle w:val="TAC"/>
              <w:rPr>
                <w:rFonts w:cs="Arial"/>
                <w:sz w:val="16"/>
                <w:szCs w:val="16"/>
                <w:lang w:val="en-US"/>
              </w:rPr>
            </w:pPr>
            <w:r w:rsidRPr="003E68F8">
              <w:rPr>
                <w:rFonts w:cs="Arial"/>
                <w:sz w:val="16"/>
                <w:szCs w:val="16"/>
                <w:lang w:val="en-US"/>
              </w:rPr>
              <w:t>38.16MHz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-70.99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-51.99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-76.16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-75.66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-75.16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-74.66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-74.16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-73.16</w:t>
            </w:r>
          </w:p>
        </w:tc>
      </w:tr>
      <w:tr w:rsidR="003E68F8" w:rsidRPr="003E68F8" w:rsidTr="003E68F8">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6990"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4624" w:type="dxa"/>
            <w:gridSpan w:val="4"/>
            <w:vMerge/>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spacing w:after="0"/>
              <w:rPr>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3E68F8" w:rsidRPr="003E68F8" w:rsidRDefault="003E68F8">
            <w:pPr>
              <w:pStyle w:val="TAC"/>
              <w:rPr>
                <w:rFonts w:cs="Arial"/>
                <w:sz w:val="16"/>
                <w:szCs w:val="16"/>
                <w:lang w:val="en-US"/>
              </w:rPr>
            </w:pPr>
            <w:r w:rsidRPr="003E68F8">
              <w:rPr>
                <w:rFonts w:cs="Arial"/>
                <w:color w:val="000000"/>
                <w:sz w:val="16"/>
                <w:szCs w:val="16"/>
              </w:rPr>
              <w:t>-72.66</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AWGN</w:t>
            </w:r>
          </w:p>
        </w:tc>
      </w:tr>
      <w:tr w:rsidR="003E68F8" w:rsidRPr="003E68F8" w:rsidTr="003E68F8">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L"/>
              <w:rPr>
                <w:rFonts w:cs="Arial"/>
                <w:sz w:val="16"/>
                <w:szCs w:val="16"/>
                <w:lang w:val="en-US"/>
              </w:rPr>
            </w:pPr>
            <w:r w:rsidRPr="003E68F8">
              <w:rPr>
                <w:rFonts w:cs="Arial"/>
                <w:sz w:val="16"/>
                <w:szCs w:val="16"/>
                <w:lang w:val="en-US"/>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E68F8" w:rsidRPr="003E68F8" w:rsidRDefault="003E68F8">
            <w:pPr>
              <w:pStyle w:val="TAC"/>
              <w:rPr>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C"/>
              <w:rPr>
                <w:rFonts w:cs="Arial"/>
                <w:sz w:val="16"/>
                <w:szCs w:val="16"/>
                <w:lang w:val="en-US"/>
              </w:rPr>
            </w:pPr>
            <w:r w:rsidRPr="003E68F8">
              <w:rPr>
                <w:rFonts w:cs="Arial"/>
                <w:sz w:val="16"/>
                <w:szCs w:val="16"/>
                <w:lang w:val="en-US"/>
              </w:rPr>
              <w:t>1x2</w:t>
            </w:r>
          </w:p>
        </w:tc>
      </w:tr>
      <w:tr w:rsidR="003E68F8" w:rsidRPr="003E68F8" w:rsidTr="003E68F8">
        <w:trPr>
          <w:jc w:val="center"/>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3E68F8" w:rsidRPr="003E68F8" w:rsidRDefault="003E68F8">
            <w:pPr>
              <w:pStyle w:val="TAN"/>
              <w:rPr>
                <w:rFonts w:cs="Arial"/>
                <w:sz w:val="16"/>
                <w:szCs w:val="16"/>
                <w:lang w:val="en-US"/>
              </w:rPr>
            </w:pPr>
            <w:r w:rsidRPr="003E68F8">
              <w:rPr>
                <w:rFonts w:cs="Arial"/>
                <w:sz w:val="16"/>
                <w:szCs w:val="16"/>
                <w:lang w:val="en-US"/>
              </w:rPr>
              <w:t>Note 1:</w:t>
            </w:r>
            <w:r w:rsidRPr="003E68F8">
              <w:rPr>
                <w:rFonts w:cs="Arial"/>
                <w:sz w:val="16"/>
                <w:szCs w:val="16"/>
                <w:lang w:val="en-US"/>
              </w:rPr>
              <w:tab/>
              <w:t xml:space="preserve">OCNG shall be used such that both cells are fully </w:t>
            </w:r>
            <w:proofErr w:type="gramStart"/>
            <w:r w:rsidRPr="003E68F8">
              <w:rPr>
                <w:rFonts w:cs="Arial"/>
                <w:sz w:val="16"/>
                <w:szCs w:val="16"/>
                <w:lang w:val="en-US"/>
              </w:rPr>
              <w:t>allocated</w:t>
            </w:r>
            <w:proofErr w:type="gramEnd"/>
            <w:r w:rsidRPr="003E68F8">
              <w:rPr>
                <w:rFonts w:cs="Arial"/>
                <w:sz w:val="16"/>
                <w:szCs w:val="16"/>
                <w:lang w:val="en-US"/>
              </w:rPr>
              <w:t xml:space="preserve"> and a constant total transmitted power spectral density is achieved for all OFDM symbols.</w:t>
            </w:r>
          </w:p>
          <w:p w:rsidR="003E68F8" w:rsidRPr="003E68F8" w:rsidRDefault="003E68F8">
            <w:pPr>
              <w:pStyle w:val="TAN"/>
              <w:rPr>
                <w:rFonts w:cs="Arial"/>
                <w:sz w:val="16"/>
                <w:szCs w:val="16"/>
                <w:lang w:val="en-US"/>
              </w:rPr>
            </w:pPr>
            <w:r w:rsidRPr="003E68F8">
              <w:rPr>
                <w:rFonts w:cs="Arial"/>
                <w:sz w:val="16"/>
                <w:szCs w:val="16"/>
                <w:lang w:val="en-US"/>
              </w:rPr>
              <w:t>Note 2:</w:t>
            </w:r>
            <w:r w:rsidRPr="003E68F8">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3E68F8">
              <w:rPr>
                <w:rFonts w:eastAsia="Calibri" w:cs="Arial"/>
                <w:position w:val="-12"/>
                <w:sz w:val="16"/>
                <w:szCs w:val="16"/>
                <w:lang w:val="en-US"/>
              </w:rPr>
              <w:object w:dxaOrig="360" w:dyaOrig="360">
                <v:shape id="_x0000_i1029" type="#_x0000_t75" style="width:18pt;height:18pt" o:ole="" fillcolor="window">
                  <v:imagedata r:id="rId12" o:title=""/>
                </v:shape>
                <o:OLEObject Type="Embed" ProgID="Equation.3" ShapeID="_x0000_i1029" DrawAspect="Content" ObjectID="_1611736117" r:id="rId19"/>
              </w:object>
            </w:r>
            <w:r w:rsidRPr="003E68F8">
              <w:rPr>
                <w:rFonts w:cs="Arial"/>
                <w:sz w:val="16"/>
                <w:szCs w:val="16"/>
                <w:lang w:val="en-US"/>
              </w:rPr>
              <w:t xml:space="preserve"> to be fulfilled.</w:t>
            </w:r>
          </w:p>
          <w:p w:rsidR="003E68F8" w:rsidRPr="003E68F8" w:rsidRDefault="003E68F8">
            <w:pPr>
              <w:pStyle w:val="TAN"/>
              <w:rPr>
                <w:rFonts w:cs="Arial"/>
                <w:sz w:val="16"/>
                <w:szCs w:val="16"/>
                <w:lang w:val="en-US"/>
              </w:rPr>
            </w:pPr>
            <w:r w:rsidRPr="003E68F8">
              <w:rPr>
                <w:rFonts w:cs="Arial"/>
                <w:sz w:val="16"/>
                <w:szCs w:val="16"/>
                <w:lang w:val="en-US"/>
              </w:rPr>
              <w:t>Note 3:</w:t>
            </w:r>
            <w:r w:rsidRPr="003E68F8">
              <w:rPr>
                <w:rFonts w:cs="Arial"/>
                <w:sz w:val="16"/>
                <w:szCs w:val="16"/>
                <w:lang w:val="en-US"/>
              </w:rPr>
              <w:tab/>
              <w:t>SS-RSRP and Io levels have been derived from other parameters for information purposes. They are not settable parameters themselves.</w:t>
            </w:r>
          </w:p>
          <w:p w:rsidR="003E68F8" w:rsidRPr="003E68F8" w:rsidRDefault="003E68F8">
            <w:pPr>
              <w:pStyle w:val="TAC"/>
              <w:ind w:left="862" w:hanging="851"/>
              <w:jc w:val="left"/>
              <w:rPr>
                <w:rFonts w:cs="Arial"/>
                <w:sz w:val="16"/>
                <w:szCs w:val="16"/>
                <w:lang w:val="en-US"/>
              </w:rPr>
            </w:pPr>
            <w:r w:rsidRPr="003E68F8">
              <w:rPr>
                <w:rFonts w:cs="Arial"/>
                <w:sz w:val="16"/>
                <w:szCs w:val="16"/>
                <w:lang w:val="en-US"/>
              </w:rPr>
              <w:t>Note 4:</w:t>
            </w:r>
            <w:r w:rsidRPr="003E68F8">
              <w:rPr>
                <w:rFonts w:cs="Arial"/>
                <w:sz w:val="16"/>
                <w:szCs w:val="16"/>
                <w:lang w:val="en-US"/>
              </w:rPr>
              <w:tab/>
              <w:t>SS-RSRP minimum requirements are specified assuming independent interference and noise at each receiver antenna port.</w:t>
            </w:r>
          </w:p>
        </w:tc>
      </w:tr>
    </w:tbl>
    <w:p w:rsidR="003E68F8" w:rsidRDefault="003E68F8" w:rsidP="003E68F8">
      <w:pPr>
        <w:pStyle w:val="Heading5"/>
        <w:rPr>
          <w:rFonts w:eastAsia="SimSun"/>
        </w:rPr>
      </w:pPr>
      <w:r w:rsidRPr="003E68F8">
        <w:rPr>
          <w:rFonts w:eastAsia="SimSun"/>
        </w:rPr>
        <w:t>A.4.7.1.1.3</w:t>
      </w:r>
      <w:r w:rsidRPr="003E68F8">
        <w:rPr>
          <w:rFonts w:eastAsia="SimSun"/>
        </w:rPr>
        <w:tab/>
        <w:t>Test Requirements</w:t>
      </w:r>
    </w:p>
    <w:p w:rsidR="003E68F8" w:rsidRDefault="003E68F8" w:rsidP="003E68F8">
      <w:pPr>
        <w:rPr>
          <w:rFonts w:eastAsia="SimSun"/>
        </w:rPr>
      </w:pPr>
      <w:r>
        <w:t>The SS-RSRP measurement accuracy for cell 1 and cell 2 shall fulfil</w:t>
      </w:r>
      <w:r>
        <w:rPr>
          <w:lang w:eastAsia="zh-CN"/>
        </w:rPr>
        <w:t xml:space="preserve"> absolute requirement in section 10.1.2.1.1 and relative requirement in section 10.1.2.1.2.</w:t>
      </w:r>
      <w:r>
        <w:t xml:space="preserve"> </w:t>
      </w:r>
    </w:p>
    <w:p w:rsidR="001E41F3" w:rsidRDefault="001A4F4E" w:rsidP="001A4F4E">
      <w:pPr>
        <w:pStyle w:val="IntenseQuote"/>
        <w:rPr>
          <w:noProof/>
        </w:rPr>
      </w:pPr>
      <w:r>
        <w:rPr>
          <w:noProof/>
        </w:rPr>
        <w:t>Change #2</w:t>
      </w:r>
    </w:p>
    <w:p w:rsidR="001A4F4E" w:rsidRDefault="001A4F4E" w:rsidP="001A4F4E">
      <w:pPr>
        <w:pStyle w:val="Heading4"/>
        <w:rPr>
          <w:rFonts w:eastAsia="SimSun"/>
          <w:snapToGrid w:val="0"/>
          <w:lang w:eastAsia="zh-CN"/>
        </w:rPr>
      </w:pPr>
      <w:bookmarkStart w:id="32" w:name="_Toc526331905"/>
      <w:r>
        <w:rPr>
          <w:rFonts w:eastAsia="SimSun"/>
          <w:snapToGrid w:val="0"/>
        </w:rPr>
        <w:t>A.6.7.1.1</w:t>
      </w:r>
      <w:r>
        <w:rPr>
          <w:rFonts w:eastAsia="SimSun"/>
          <w:snapToGrid w:val="0"/>
        </w:rPr>
        <w:tab/>
      </w:r>
      <w:del w:id="33" w:author="Chris Callender" w:date="2018-12-10T09:47:00Z">
        <w:r w:rsidDel="001A4F4E">
          <w:rPr>
            <w:rFonts w:eastAsia="SimSun"/>
            <w:snapToGrid w:val="0"/>
          </w:rPr>
          <w:delText>intra</w:delText>
        </w:r>
      </w:del>
      <w:ins w:id="34" w:author="Chris Callender" w:date="2018-12-10T09:47:00Z">
        <w:r>
          <w:rPr>
            <w:rFonts w:eastAsia="SimSun"/>
            <w:snapToGrid w:val="0"/>
          </w:rPr>
          <w:t>Intra</w:t>
        </w:r>
      </w:ins>
      <w:r>
        <w:rPr>
          <w:rFonts w:eastAsia="SimSun"/>
          <w:snapToGrid w:val="0"/>
        </w:rPr>
        <w:t>-frequency case</w:t>
      </w:r>
      <w:bookmarkEnd w:id="32"/>
    </w:p>
    <w:p w:rsidR="001A4F4E" w:rsidRDefault="001A4F4E" w:rsidP="001A4F4E">
      <w:pPr>
        <w:pStyle w:val="Heading4"/>
        <w:rPr>
          <w:rFonts w:eastAsia="SimSun"/>
        </w:rPr>
      </w:pPr>
      <w:r>
        <w:rPr>
          <w:rFonts w:eastAsia="SimSun"/>
        </w:rPr>
        <w:t>A.6.7.1.1.1</w:t>
      </w:r>
      <w:r>
        <w:rPr>
          <w:rFonts w:eastAsia="SimSun"/>
        </w:rPr>
        <w:tab/>
        <w:t>Test Purpose and Environment</w:t>
      </w:r>
    </w:p>
    <w:p w:rsidR="001A4F4E" w:rsidRDefault="001A4F4E" w:rsidP="001A4F4E">
      <w:pPr>
        <w:rPr>
          <w:rFonts w:eastAsia="SimSun"/>
        </w:rPr>
      </w:pPr>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p>
    <w:p w:rsidR="001A4F4E" w:rsidRDefault="001A4F4E" w:rsidP="001A4F4E">
      <w:pPr>
        <w:pStyle w:val="Heading4"/>
        <w:rPr>
          <w:rFonts w:eastAsia="SimSun"/>
        </w:rPr>
      </w:pPr>
      <w:r>
        <w:rPr>
          <w:rFonts w:eastAsia="SimSun"/>
        </w:rPr>
        <w:t>A.6.7.1.1.2</w:t>
      </w:r>
      <w:r>
        <w:rPr>
          <w:rFonts w:eastAsia="SimSun"/>
        </w:rPr>
        <w:tab/>
        <w:t>Test parameters</w:t>
      </w:r>
    </w:p>
    <w:p w:rsidR="001A4F4E" w:rsidRDefault="001A4F4E" w:rsidP="001A4F4E">
      <w:pPr>
        <w:rPr>
          <w:rFonts w:eastAsia="SimSun"/>
        </w:rPr>
      </w:pPr>
      <w:r>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t>PCell</w:t>
      </w:r>
      <w:proofErr w:type="spellEnd"/>
      <w:r>
        <w:t>, and Cell 2 the target cell.</w:t>
      </w:r>
    </w:p>
    <w:p w:rsidR="001A4F4E" w:rsidRDefault="001A4F4E" w:rsidP="001A4F4E">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A4F4E" w:rsidTr="001A4F4E">
        <w:tc>
          <w:tcPr>
            <w:tcW w:w="2376" w:type="dxa"/>
            <w:tcBorders>
              <w:top w:val="single" w:sz="4" w:space="0" w:color="auto"/>
              <w:left w:val="single" w:sz="4" w:space="0" w:color="auto"/>
              <w:bottom w:val="single" w:sz="4" w:space="0" w:color="auto"/>
              <w:right w:val="single" w:sz="4" w:space="0" w:color="auto"/>
            </w:tcBorders>
            <w:hideMark/>
          </w:tcPr>
          <w:p w:rsidR="001A4F4E" w:rsidRDefault="001A4F4E">
            <w:pPr>
              <w:rPr>
                <w:b/>
              </w:rPr>
            </w:pPr>
            <w:r>
              <w:rPr>
                <w:b/>
              </w:rPr>
              <w:t>Config</w:t>
            </w:r>
          </w:p>
        </w:tc>
        <w:tc>
          <w:tcPr>
            <w:tcW w:w="7481" w:type="dxa"/>
            <w:tcBorders>
              <w:top w:val="single" w:sz="4" w:space="0" w:color="auto"/>
              <w:left w:val="single" w:sz="4" w:space="0" w:color="auto"/>
              <w:bottom w:val="single" w:sz="4" w:space="0" w:color="auto"/>
              <w:right w:val="single" w:sz="4" w:space="0" w:color="auto"/>
            </w:tcBorders>
            <w:hideMark/>
          </w:tcPr>
          <w:p w:rsidR="001A4F4E" w:rsidRDefault="001A4F4E">
            <w:pPr>
              <w:rPr>
                <w:b/>
              </w:rPr>
            </w:pPr>
            <w:r>
              <w:rPr>
                <w:b/>
              </w:rPr>
              <w:t>Description</w:t>
            </w:r>
          </w:p>
        </w:tc>
      </w:tr>
      <w:tr w:rsidR="001A4F4E" w:rsidTr="001A4F4E">
        <w:tc>
          <w:tcPr>
            <w:tcW w:w="2376" w:type="dxa"/>
            <w:tcBorders>
              <w:top w:val="single" w:sz="4" w:space="0" w:color="auto"/>
              <w:left w:val="single" w:sz="4" w:space="0" w:color="auto"/>
              <w:bottom w:val="single" w:sz="4" w:space="0" w:color="auto"/>
              <w:right w:val="single" w:sz="4" w:space="0" w:color="auto"/>
            </w:tcBorders>
            <w:hideMark/>
          </w:tcPr>
          <w:p w:rsidR="001A4F4E" w:rsidRDefault="001A4F4E">
            <w:r>
              <w:t>1</w:t>
            </w:r>
          </w:p>
        </w:tc>
        <w:tc>
          <w:tcPr>
            <w:tcW w:w="7481" w:type="dxa"/>
            <w:tcBorders>
              <w:top w:val="single" w:sz="4" w:space="0" w:color="auto"/>
              <w:left w:val="single" w:sz="4" w:space="0" w:color="auto"/>
              <w:bottom w:val="single" w:sz="4" w:space="0" w:color="auto"/>
              <w:right w:val="single" w:sz="4" w:space="0" w:color="auto"/>
            </w:tcBorders>
            <w:hideMark/>
          </w:tcPr>
          <w:p w:rsidR="001A4F4E" w:rsidRDefault="001A4F4E">
            <w:r>
              <w:t>NR 15 kHz SSB SCS, 10MHz bandwidth, FDD duplex mode</w:t>
            </w:r>
          </w:p>
        </w:tc>
      </w:tr>
      <w:tr w:rsidR="001A4F4E" w:rsidTr="001A4F4E">
        <w:tc>
          <w:tcPr>
            <w:tcW w:w="2376" w:type="dxa"/>
            <w:tcBorders>
              <w:top w:val="single" w:sz="4" w:space="0" w:color="auto"/>
              <w:left w:val="single" w:sz="4" w:space="0" w:color="auto"/>
              <w:bottom w:val="single" w:sz="4" w:space="0" w:color="auto"/>
              <w:right w:val="single" w:sz="4" w:space="0" w:color="auto"/>
            </w:tcBorders>
            <w:hideMark/>
          </w:tcPr>
          <w:p w:rsidR="001A4F4E" w:rsidRDefault="001A4F4E">
            <w:r>
              <w:t>2</w:t>
            </w:r>
          </w:p>
        </w:tc>
        <w:tc>
          <w:tcPr>
            <w:tcW w:w="7481" w:type="dxa"/>
            <w:tcBorders>
              <w:top w:val="single" w:sz="4" w:space="0" w:color="auto"/>
              <w:left w:val="single" w:sz="4" w:space="0" w:color="auto"/>
              <w:bottom w:val="single" w:sz="4" w:space="0" w:color="auto"/>
              <w:right w:val="single" w:sz="4" w:space="0" w:color="auto"/>
            </w:tcBorders>
            <w:hideMark/>
          </w:tcPr>
          <w:p w:rsidR="001A4F4E" w:rsidRDefault="001A4F4E">
            <w:r>
              <w:t>NR 15 kHz SSB SCS, 10MHz bandwidth, TDD duplex mode</w:t>
            </w:r>
          </w:p>
        </w:tc>
      </w:tr>
      <w:tr w:rsidR="001A4F4E" w:rsidTr="001A4F4E">
        <w:tc>
          <w:tcPr>
            <w:tcW w:w="2376" w:type="dxa"/>
            <w:tcBorders>
              <w:top w:val="single" w:sz="4" w:space="0" w:color="auto"/>
              <w:left w:val="single" w:sz="4" w:space="0" w:color="auto"/>
              <w:bottom w:val="single" w:sz="4" w:space="0" w:color="auto"/>
              <w:right w:val="single" w:sz="4" w:space="0" w:color="auto"/>
            </w:tcBorders>
            <w:hideMark/>
          </w:tcPr>
          <w:p w:rsidR="001A4F4E" w:rsidRDefault="001A4F4E">
            <w:r>
              <w:t>3</w:t>
            </w:r>
          </w:p>
        </w:tc>
        <w:tc>
          <w:tcPr>
            <w:tcW w:w="7481" w:type="dxa"/>
            <w:tcBorders>
              <w:top w:val="single" w:sz="4" w:space="0" w:color="auto"/>
              <w:left w:val="single" w:sz="4" w:space="0" w:color="auto"/>
              <w:bottom w:val="single" w:sz="4" w:space="0" w:color="auto"/>
              <w:right w:val="single" w:sz="4" w:space="0" w:color="auto"/>
            </w:tcBorders>
            <w:hideMark/>
          </w:tcPr>
          <w:p w:rsidR="001A4F4E" w:rsidRDefault="001A4F4E">
            <w:r>
              <w:t xml:space="preserve"> NR 30kHz SSB SCS, 40MHz bandwidth, TDD duplex mode</w:t>
            </w:r>
          </w:p>
        </w:tc>
      </w:tr>
      <w:tr w:rsidR="001A4F4E" w:rsidTr="001A4F4E">
        <w:tc>
          <w:tcPr>
            <w:tcW w:w="9857" w:type="dxa"/>
            <w:gridSpan w:val="2"/>
            <w:tcBorders>
              <w:top w:val="single" w:sz="4" w:space="0" w:color="auto"/>
              <w:left w:val="single" w:sz="4" w:space="0" w:color="auto"/>
              <w:bottom w:val="single" w:sz="4" w:space="0" w:color="auto"/>
              <w:right w:val="single" w:sz="4" w:space="0" w:color="auto"/>
            </w:tcBorders>
            <w:hideMark/>
          </w:tcPr>
          <w:p w:rsidR="001A4F4E" w:rsidRDefault="001A4F4E">
            <w:r>
              <w:t>Note: The UE is only required to be tested in one of the supported test configurations</w:t>
            </w:r>
          </w:p>
        </w:tc>
      </w:tr>
    </w:tbl>
    <w:p w:rsidR="001A4F4E" w:rsidRDefault="001A4F4E" w:rsidP="001A4F4E">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2"/>
        <w:gridCol w:w="8"/>
        <w:gridCol w:w="7"/>
        <w:gridCol w:w="1711"/>
        <w:gridCol w:w="1135"/>
        <w:gridCol w:w="792"/>
        <w:gridCol w:w="16"/>
        <w:gridCol w:w="10"/>
        <w:gridCol w:w="766"/>
        <w:gridCol w:w="748"/>
        <w:gridCol w:w="18"/>
        <w:gridCol w:w="732"/>
        <w:gridCol w:w="35"/>
        <w:gridCol w:w="752"/>
        <w:gridCol w:w="15"/>
        <w:gridCol w:w="772"/>
      </w:tblGrid>
      <w:tr w:rsidR="001A4F4E" w:rsidTr="001A4F4E">
        <w:trPr>
          <w:jc w:val="center"/>
        </w:trPr>
        <w:tc>
          <w:tcPr>
            <w:tcW w:w="380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H"/>
              <w:rPr>
                <w:rFonts w:cs="Arial"/>
                <w:lang w:val="en-US"/>
              </w:rPr>
            </w:pPr>
            <w:r>
              <w:rPr>
                <w:rFonts w:cs="Arial"/>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H"/>
              <w:rPr>
                <w:rFonts w:cs="Arial"/>
                <w:lang w:val="en-US"/>
              </w:rPr>
            </w:pPr>
            <w:r>
              <w:rPr>
                <w:rFonts w:cs="Arial"/>
                <w:lang w:val="en-US"/>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Test 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Test 3</w:t>
            </w:r>
          </w:p>
        </w:tc>
      </w:tr>
      <w:tr w:rsidR="001A4F4E" w:rsidTr="001A4F4E">
        <w:trPr>
          <w:jc w:val="center"/>
        </w:trPr>
        <w:tc>
          <w:tcPr>
            <w:tcW w:w="3809" w:type="dxa"/>
            <w:gridSpan w:val="5"/>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Cell 2</w:t>
            </w: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Cell 2</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it-IT"/>
              </w:rPr>
            </w:pPr>
            <w:r>
              <w:rPr>
                <w:rFonts w:cs="Arial"/>
                <w:lang w:val="it-IT"/>
              </w:rPr>
              <w:t>SSB ARFCN</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pPr>
              <w:pStyle w:val="TAC"/>
              <w:rPr>
                <w:rFonts w:cs="Arial"/>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freq1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freq1</w:t>
            </w:r>
          </w:p>
        </w:tc>
      </w:tr>
      <w:tr w:rsidR="001A4F4E" w:rsidTr="001A4F4E">
        <w:trPr>
          <w:trHeight w:val="105"/>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lang w:val="en-US"/>
              </w:rPr>
              <w:t>Duplex mode</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rPr>
              <w:t>Config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pPr>
              <w:pStyle w:val="TAC"/>
              <w:ind w:left="57" w:hanging="57"/>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1A4F4E" w:rsidRDefault="001A4F4E">
            <w:pPr>
              <w:pStyle w:val="TAC"/>
              <w:rPr>
                <w:rFonts w:cs="Arial"/>
                <w:lang w:val="en-US"/>
              </w:rPr>
            </w:pPr>
            <w:r>
              <w:rPr>
                <w:rFonts w:cs="Arial"/>
                <w:lang w:val="en-US"/>
              </w:rPr>
              <w:t>FDD</w:t>
            </w:r>
          </w:p>
        </w:tc>
      </w:tr>
      <w:tr w:rsidR="001A4F4E" w:rsidTr="001A4F4E">
        <w:trPr>
          <w:trHeight w:val="105"/>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rPr>
              <w:t>Config 2,3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1A4F4E" w:rsidRDefault="001A4F4E">
            <w:pPr>
              <w:pStyle w:val="TAC"/>
              <w:rPr>
                <w:rFonts w:cs="Arial"/>
                <w:lang w:val="en-US"/>
              </w:rPr>
            </w:pPr>
            <w:r>
              <w:rPr>
                <w:rFonts w:cs="Arial"/>
                <w:lang w:val="en-US"/>
              </w:rPr>
              <w:t>TDD</w:t>
            </w:r>
          </w:p>
        </w:tc>
      </w:tr>
      <w:tr w:rsidR="001A4F4E" w:rsidTr="001A4F4E">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lang w:val="en-US"/>
              </w:rPr>
              <w:t>TDD configuration</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cs="Arial"/>
                <w:sz w:val="18"/>
                <w:lang w:val="en-US"/>
              </w:rPr>
            </w:pPr>
            <w:r>
              <w:rPr>
                <w:rFonts w:ascii="Arial" w:hAnsi="Arial" w:cs="Arial"/>
                <w:sz w:val="18"/>
                <w:lang w:val="en-US"/>
              </w:rPr>
              <w:t>Not Applicable</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eastAsia="SimSun"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cs="Arial"/>
                <w:sz w:val="18"/>
                <w:lang w:val="en-US"/>
              </w:rPr>
            </w:pPr>
            <w:r>
              <w:rPr>
                <w:rFonts w:ascii="Arial" w:hAnsi="Arial" w:cs="Arial"/>
                <w:sz w:val="18"/>
                <w:lang w:val="en-US"/>
              </w:rPr>
              <w:t>TDDConf.1.1</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eastAsia="SimSun"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cs="Arial"/>
                <w:sz w:val="18"/>
                <w:lang w:val="en-US"/>
              </w:rPr>
            </w:pPr>
            <w:r>
              <w:rPr>
                <w:rFonts w:ascii="Arial" w:hAnsi="Arial" w:cs="Arial"/>
                <w:sz w:val="18"/>
                <w:lang w:val="en-US"/>
              </w:rPr>
              <w:t>TDDConf.2.1</w:t>
            </w:r>
          </w:p>
        </w:tc>
      </w:tr>
      <w:tr w:rsidR="001A4F4E" w:rsidTr="001A4F4E">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eastAsia="SimSun" w:cs="Arial"/>
                <w:lang w:val="en-US"/>
              </w:rPr>
            </w:pPr>
            <w:proofErr w:type="spellStart"/>
            <w:r>
              <w:rPr>
                <w:rFonts w:cs="Arial"/>
                <w:lang w:val="en-US"/>
              </w:rPr>
              <w:t>BW</w:t>
            </w:r>
            <w:r>
              <w:rPr>
                <w:rFonts w:cs="Arial"/>
                <w:vertAlign w:val="subscript"/>
                <w:lang w:val="en-US"/>
              </w:rPr>
              <w:t>channel</w:t>
            </w:r>
            <w:proofErr w:type="spellEnd"/>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C"/>
              <w:rPr>
                <w:rFonts w:cs="Arial"/>
                <w:lang w:val="en-US"/>
              </w:rPr>
            </w:pPr>
            <w:r>
              <w:rPr>
                <w:rFonts w:cs="Arial"/>
                <w:lang w:val="en-US"/>
              </w:rPr>
              <w:t>MHz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cs="Arial"/>
                <w:sz w:val="18"/>
                <w:szCs w:val="18"/>
                <w:lang w:val="de-DE"/>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sz w:val="18"/>
                <w:szCs w:val="18"/>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 </w:t>
            </w:r>
          </w:p>
        </w:tc>
      </w:tr>
      <w:tr w:rsidR="001A4F4E" w:rsidTr="001A4F4E">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lang w:val="en-US"/>
              </w:rPr>
              <w:t>BWP BW</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sz w:val="18"/>
                <w:szCs w:val="18"/>
              </w:rPr>
            </w:pPr>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p>
        </w:tc>
      </w:tr>
      <w:tr w:rsidR="001A4F4E" w:rsidTr="001A4F4E">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sz w:val="16"/>
                <w:szCs w:val="16"/>
                <w:lang w:val="en-US"/>
              </w:rPr>
              <w:lastRenderedPageBreak/>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cs="Arial"/>
                <w:sz w:val="18"/>
                <w:lang w:val="en-US"/>
              </w:rPr>
            </w:pPr>
            <w:r>
              <w:rPr>
                <w:rFonts w:ascii="Arial" w:hAnsi="Arial" w:cs="Arial"/>
                <w:sz w:val="16"/>
                <w:szCs w:val="16"/>
              </w:rPr>
              <w:t>DLBWP.0</w:t>
            </w:r>
            <w:ins w:id="35" w:author="Chris Callender" w:date="2018-12-10T09:50:00Z">
              <w:r>
                <w:rPr>
                  <w:rFonts w:ascii="Arial" w:hAnsi="Arial" w:cs="Arial"/>
                  <w:sz w:val="16"/>
                  <w:szCs w:val="16"/>
                </w:rPr>
                <w:t>.1</w:t>
              </w:r>
            </w:ins>
          </w:p>
        </w:tc>
      </w:tr>
      <w:tr w:rsidR="001A4F4E" w:rsidTr="001A4F4E">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pPr>
              <w:pStyle w:val="TAL"/>
              <w:rPr>
                <w:rFonts w:cs="Arial"/>
                <w:lang w:val="en-US"/>
              </w:rPr>
            </w:pPr>
            <w:r>
              <w:rPr>
                <w:rFonts w:cs="Arial"/>
                <w:sz w:val="16"/>
                <w:szCs w:val="16"/>
                <w:lang w:val="en-US"/>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pPr>
              <w:keepNext/>
              <w:keepLines/>
              <w:spacing w:after="0"/>
              <w:jc w:val="center"/>
              <w:rPr>
                <w:rFonts w:ascii="Arial" w:hAnsi="Arial" w:cs="Arial"/>
                <w:sz w:val="18"/>
                <w:lang w:val="en-US"/>
              </w:rPr>
            </w:pPr>
            <w:r>
              <w:rPr>
                <w:rFonts w:ascii="Arial" w:hAnsi="Arial" w:cs="Arial"/>
                <w:sz w:val="16"/>
                <w:szCs w:val="16"/>
              </w:rPr>
              <w:t>DLBWP.1</w:t>
            </w:r>
            <w:ins w:id="36" w:author="Chris Callender" w:date="2018-12-10T09:50:00Z">
              <w:r>
                <w:rPr>
                  <w:rFonts w:ascii="Arial" w:hAnsi="Arial" w:cs="Arial"/>
                  <w:sz w:val="16"/>
                  <w:szCs w:val="16"/>
                </w:rPr>
                <w:t>.1</w:t>
              </w:r>
            </w:ins>
          </w:p>
        </w:tc>
      </w:tr>
      <w:tr w:rsidR="001A4F4E" w:rsidTr="001A4F4E">
        <w:trPr>
          <w:trHeight w:val="283"/>
          <w:jc w:val="center"/>
          <w:ins w:id="37" w:author="Chris Callender" w:date="2018-12-10T09:51:00Z"/>
        </w:trPr>
        <w:tc>
          <w:tcPr>
            <w:tcW w:w="3809" w:type="dxa"/>
            <w:gridSpan w:val="5"/>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L"/>
              <w:rPr>
                <w:ins w:id="38" w:author="Chris Callender" w:date="2018-12-10T09:51:00Z"/>
                <w:rFonts w:cs="Arial"/>
                <w:sz w:val="16"/>
                <w:szCs w:val="16"/>
                <w:lang w:val="en-US"/>
              </w:rPr>
            </w:pPr>
            <w:ins w:id="39" w:author="Chris Callender" w:date="2018-12-10T09:51:00Z">
              <w:r w:rsidRPr="003E68F8">
                <w:rPr>
                  <w:rFonts w:cs="Arial"/>
                  <w:sz w:val="16"/>
                  <w:szCs w:val="16"/>
                  <w:lang w:val="en-US"/>
                </w:rPr>
                <w:t xml:space="preserve">Uplink </w:t>
              </w:r>
              <w:r>
                <w:rPr>
                  <w:rFonts w:cs="Arial"/>
                  <w:sz w:val="16"/>
                  <w:szCs w:val="16"/>
                  <w:lang w:val="en-US"/>
                </w:rPr>
                <w:t>initial</w:t>
              </w:r>
              <w:r w:rsidRPr="003E68F8">
                <w:rPr>
                  <w:rFonts w:cs="Arial"/>
                  <w:sz w:val="16"/>
                  <w:szCs w:val="16"/>
                  <w:lang w:val="en-US"/>
                </w:rPr>
                <w:t xml:space="preserve">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ins w:id="40" w:author="Chris Callender" w:date="2018-12-10T09:51:00Z"/>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1A4F4E" w:rsidRDefault="001A4F4E" w:rsidP="001A4F4E">
            <w:pPr>
              <w:keepNext/>
              <w:keepLines/>
              <w:spacing w:after="0"/>
              <w:jc w:val="center"/>
              <w:rPr>
                <w:ins w:id="41" w:author="Chris Callender" w:date="2018-12-10T09:51:00Z"/>
                <w:rFonts w:ascii="Arial" w:hAnsi="Arial" w:cs="Arial"/>
                <w:sz w:val="16"/>
                <w:szCs w:val="16"/>
              </w:rPr>
            </w:pPr>
            <w:ins w:id="42" w:author="Chris Callender" w:date="2018-12-10T09:51:00Z">
              <w:r w:rsidRPr="003E68F8">
                <w:rPr>
                  <w:rFonts w:ascii="Arial" w:hAnsi="Arial" w:cs="Arial"/>
                  <w:sz w:val="16"/>
                  <w:szCs w:val="16"/>
                </w:rPr>
                <w:t>ULBWP.0.1</w:t>
              </w:r>
            </w:ins>
          </w:p>
        </w:tc>
      </w:tr>
      <w:tr w:rsidR="001A4F4E" w:rsidTr="001A4F4E">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sz w:val="16"/>
                <w:szCs w:val="16"/>
                <w:lang w:val="en-US"/>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keepNext/>
              <w:keepLines/>
              <w:spacing w:after="0"/>
              <w:jc w:val="center"/>
              <w:rPr>
                <w:rFonts w:ascii="Arial" w:hAnsi="Arial" w:cs="Arial"/>
                <w:sz w:val="18"/>
                <w:lang w:val="en-US"/>
              </w:rPr>
            </w:pPr>
            <w:r>
              <w:rPr>
                <w:rFonts w:ascii="Arial" w:hAnsi="Arial" w:cs="Arial"/>
                <w:sz w:val="16"/>
                <w:szCs w:val="16"/>
              </w:rPr>
              <w:t>ULBWP.1</w:t>
            </w:r>
            <w:ins w:id="43" w:author="Chris Callender" w:date="2018-12-10T09:50:00Z">
              <w:r>
                <w:rPr>
                  <w:rFonts w:ascii="Arial" w:hAnsi="Arial" w:cs="Arial"/>
                  <w:sz w:val="16"/>
                  <w:szCs w:val="16"/>
                </w:rPr>
                <w:t>.1</w:t>
              </w:r>
            </w:ins>
          </w:p>
        </w:tc>
      </w:tr>
      <w:tr w:rsidR="001A4F4E" w:rsidTr="001A4F4E">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rPr>
            </w:pPr>
            <w:r>
              <w:rPr>
                <w:rFonts w:cs="Arial"/>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proofErr w:type="spellStart"/>
            <w:r>
              <w:rPr>
                <w:rFonts w:cs="Arial"/>
                <w:lang w:val="en-US"/>
              </w:rPr>
              <w:t>ms</w:t>
            </w:r>
            <w:proofErr w:type="spellEnd"/>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keepNext/>
              <w:keepLines/>
              <w:spacing w:after="0"/>
              <w:jc w:val="center"/>
              <w:rPr>
                <w:rFonts w:ascii="Arial" w:hAnsi="Arial" w:cs="Arial"/>
                <w:sz w:val="18"/>
                <w:lang w:val="en-US"/>
              </w:rPr>
            </w:pPr>
            <w:r>
              <w:rPr>
                <w:rFonts w:ascii="Arial" w:hAnsi="Arial" w:cs="Arial"/>
                <w:sz w:val="18"/>
                <w:lang w:val="en-US"/>
              </w:rPr>
              <w:t>Not Applicable</w:t>
            </w:r>
          </w:p>
        </w:tc>
      </w:tr>
      <w:tr w:rsidR="001A4F4E" w:rsidTr="001A4F4E">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SimSun" w:cs="Arial"/>
                <w:lang w:val="en-US"/>
              </w:rPr>
            </w:pPr>
            <w:r>
              <w:rPr>
                <w:rFonts w:cs="Arial"/>
                <w:lang w:val="en-US"/>
              </w:rPr>
              <w:t xml:space="preserve">PDSCH Reference measurement channel </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SR.1.1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SR.1.1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SR.1.1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w:t>
            </w: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bookmarkStart w:id="44" w:name="_Hlk527097810"/>
            <w:r>
              <w:rPr>
                <w:rFonts w:cs="v5.0.0"/>
              </w:rPr>
              <w:t>RMSI CORESET Reference Channel</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w:t>
            </w: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CR2.1 TDD</w:t>
            </w:r>
          </w:p>
        </w:tc>
        <w:bookmarkEnd w:id="44"/>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v5.0.0"/>
              </w:rPr>
              <w:t>Control channel RMC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CCR.1.1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CCR.1.1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CCR.1.1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w:t>
            </w: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sidRPr="006A04AA">
              <w:rPr>
                <w:rFonts w:cs="Arial"/>
                <w:sz w:val="16"/>
              </w:rPr>
              <w:t>CCR2.1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v5.0.0"/>
              </w:rPr>
              <w:t>SSB configuration</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SSB 1</w:t>
            </w:r>
            <w:del w:id="45" w:author="Chris Callender" w:date="2018-12-10T09:51:00Z">
              <w:r w:rsidDel="001A4F4E">
                <w:rPr>
                  <w:rFonts w:cs="Arial"/>
                  <w:sz w:val="16"/>
                </w:rPr>
                <w:delText>.</w:delText>
              </w:r>
            </w:del>
            <w:ins w:id="46" w:author="Chris Callender" w:date="2018-12-10T09:51:00Z">
              <w:r>
                <w:rPr>
                  <w:rFonts w:cs="Arial"/>
                  <w:sz w:val="16"/>
                </w:rPr>
                <w:t xml:space="preserve"> </w:t>
              </w:r>
            </w:ins>
            <w:r>
              <w:rPr>
                <w:rFonts w:cs="Arial"/>
                <w:sz w:val="16"/>
              </w:rPr>
              <w:t>FR1</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SSB 1</w:t>
            </w:r>
            <w:del w:id="47" w:author="Chris Callender" w:date="2018-12-10T09:52:00Z">
              <w:r w:rsidDel="001A4F4E">
                <w:rPr>
                  <w:rFonts w:cs="Arial"/>
                  <w:sz w:val="16"/>
                </w:rPr>
                <w:delText>.</w:delText>
              </w:r>
            </w:del>
            <w:ins w:id="48" w:author="Chris Callender" w:date="2018-12-10T09:52:00Z">
              <w:r>
                <w:rPr>
                  <w:rFonts w:cs="Arial"/>
                  <w:sz w:val="16"/>
                </w:rPr>
                <w:t xml:space="preserve"> </w:t>
              </w:r>
            </w:ins>
            <w:r>
              <w:rPr>
                <w:rFonts w:cs="Arial"/>
                <w:sz w:val="16"/>
              </w:rPr>
              <w:t>FR1</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lang w:val="en-US"/>
              </w:rPr>
            </w:pPr>
            <w:r>
              <w:rPr>
                <w:rFonts w:cs="Arial"/>
                <w:sz w:val="16"/>
              </w:rPr>
              <w:t>SSB 1</w:t>
            </w:r>
            <w:del w:id="49" w:author="Chris Callender" w:date="2018-12-10T09:52:00Z">
              <w:r w:rsidDel="001A4F4E">
                <w:rPr>
                  <w:rFonts w:cs="Arial"/>
                  <w:sz w:val="16"/>
                </w:rPr>
                <w:delText>.</w:delText>
              </w:r>
            </w:del>
            <w:ins w:id="50" w:author="Chris Callender" w:date="2018-12-10T09:52:00Z">
              <w:r>
                <w:rPr>
                  <w:rFonts w:cs="Arial"/>
                  <w:sz w:val="16"/>
                </w:rPr>
                <w:t xml:space="preserve"> </w:t>
              </w:r>
            </w:ins>
            <w:r>
              <w:rPr>
                <w:rFonts w:cs="Arial"/>
                <w:sz w:val="16"/>
              </w:rPr>
              <w:t>FR1</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w:t>
            </w: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SSB 1</w:t>
            </w:r>
            <w:del w:id="51" w:author="Chris Callender" w:date="2018-12-10T09:51:00Z">
              <w:r w:rsidDel="001A4F4E">
                <w:rPr>
                  <w:rFonts w:cs="Arial"/>
                  <w:sz w:val="16"/>
                </w:rPr>
                <w:delText>.</w:delText>
              </w:r>
            </w:del>
            <w:ins w:id="52" w:author="Chris Callender" w:date="2018-12-10T09:51:00Z">
              <w:r>
                <w:rPr>
                  <w:rFonts w:cs="Arial"/>
                  <w:sz w:val="16"/>
                </w:rPr>
                <w:t xml:space="preserve"> </w:t>
              </w:r>
            </w:ins>
            <w:r>
              <w:rPr>
                <w:rFonts w:cs="Arial"/>
                <w:sz w:val="16"/>
              </w:rPr>
              <w:t>FR1</w:t>
            </w:r>
            <w:r>
              <w:rPr>
                <w:rFonts w:cs="Arial"/>
                <w:sz w:val="16"/>
                <w:lang w:val="en-US"/>
              </w:rPr>
              <w:t xml:space="preserve">  </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SSB 1</w:t>
            </w:r>
            <w:del w:id="53" w:author="Chris Callender" w:date="2018-12-10T09:52:00Z">
              <w:r w:rsidDel="001A4F4E">
                <w:rPr>
                  <w:rFonts w:cs="Arial"/>
                  <w:sz w:val="16"/>
                </w:rPr>
                <w:delText>.</w:delText>
              </w:r>
            </w:del>
            <w:ins w:id="54" w:author="Chris Callender" w:date="2018-12-10T09:52:00Z">
              <w:r>
                <w:rPr>
                  <w:rFonts w:cs="Arial"/>
                  <w:sz w:val="16"/>
                </w:rPr>
                <w:t xml:space="preserve"> </w:t>
              </w:r>
            </w:ins>
            <w:r>
              <w:rPr>
                <w:rFonts w:cs="Arial"/>
                <w:sz w:val="16"/>
              </w:rPr>
              <w:t>FR1</w:t>
            </w:r>
            <w:r>
              <w:rPr>
                <w:rFonts w:cs="Arial"/>
                <w:sz w:val="16"/>
                <w:lang w:val="en-US"/>
              </w:rPr>
              <w:t xml:space="preserve">  </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SSB 1</w:t>
            </w:r>
            <w:del w:id="55" w:author="Chris Callender" w:date="2018-12-10T09:52:00Z">
              <w:r w:rsidDel="001A4F4E">
                <w:rPr>
                  <w:rFonts w:cs="Arial"/>
                  <w:sz w:val="16"/>
                </w:rPr>
                <w:delText>.</w:delText>
              </w:r>
            </w:del>
            <w:ins w:id="56" w:author="Chris Callender" w:date="2018-12-10T09:52:00Z">
              <w:r>
                <w:rPr>
                  <w:rFonts w:cs="Arial"/>
                  <w:sz w:val="16"/>
                </w:rPr>
                <w:t xml:space="preserve"> </w:t>
              </w:r>
            </w:ins>
            <w:r>
              <w:rPr>
                <w:rFonts w:cs="Arial"/>
                <w:sz w:val="16"/>
              </w:rPr>
              <w:t>FR1</w:t>
            </w:r>
            <w:r>
              <w:rPr>
                <w:rFonts w:cs="Arial"/>
                <w:sz w:val="16"/>
                <w:lang w:val="en-US"/>
              </w:rPr>
              <w:t xml:space="preserve">  </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SSB 2</w:t>
            </w:r>
            <w:del w:id="57" w:author="Chris Callender" w:date="2018-12-10T09:51:00Z">
              <w:r w:rsidDel="001A4F4E">
                <w:rPr>
                  <w:rFonts w:cs="Arial"/>
                  <w:sz w:val="16"/>
                </w:rPr>
                <w:delText>.</w:delText>
              </w:r>
            </w:del>
            <w:ins w:id="58" w:author="Chris Callender" w:date="2018-12-10T09:51:00Z">
              <w:r>
                <w:rPr>
                  <w:rFonts w:cs="Arial"/>
                  <w:sz w:val="16"/>
                </w:rPr>
                <w:t xml:space="preserve"> </w:t>
              </w:r>
            </w:ins>
            <w:r>
              <w:rPr>
                <w:rFonts w:cs="Arial"/>
                <w:sz w:val="16"/>
              </w:rPr>
              <w:t>FR1</w:t>
            </w:r>
            <w:r>
              <w:rPr>
                <w:rFonts w:cs="Arial"/>
                <w:sz w:val="16"/>
                <w:lang w:val="en-US"/>
              </w:rPr>
              <w:t xml:space="preserve">  </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SSB 2</w:t>
            </w:r>
            <w:del w:id="59" w:author="Chris Callender" w:date="2018-12-10T09:52:00Z">
              <w:r w:rsidDel="001A4F4E">
                <w:rPr>
                  <w:rFonts w:cs="Arial"/>
                  <w:sz w:val="16"/>
                </w:rPr>
                <w:delText>.</w:delText>
              </w:r>
            </w:del>
            <w:ins w:id="60" w:author="Chris Callender" w:date="2018-12-10T09:52:00Z">
              <w:r>
                <w:rPr>
                  <w:rFonts w:cs="Arial"/>
                  <w:sz w:val="16"/>
                </w:rPr>
                <w:t xml:space="preserve"> </w:t>
              </w:r>
            </w:ins>
            <w:r>
              <w:rPr>
                <w:rFonts w:cs="Arial"/>
                <w:sz w:val="16"/>
              </w:rPr>
              <w:t>FR1</w:t>
            </w:r>
            <w:r>
              <w:rPr>
                <w:rFonts w:cs="Arial"/>
                <w:sz w:val="16"/>
                <w:lang w:val="en-US"/>
              </w:rPr>
              <w:t xml:space="preserve">  </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sz w:val="16"/>
              </w:rPr>
            </w:pPr>
            <w:r>
              <w:rPr>
                <w:rFonts w:cs="Arial"/>
                <w:sz w:val="16"/>
              </w:rPr>
              <w:t>SSB 2</w:t>
            </w:r>
            <w:del w:id="61" w:author="Chris Callender" w:date="2018-12-10T09:52:00Z">
              <w:r w:rsidDel="001A4F4E">
                <w:rPr>
                  <w:rFonts w:cs="Arial"/>
                  <w:sz w:val="16"/>
                </w:rPr>
                <w:delText>.</w:delText>
              </w:r>
            </w:del>
            <w:ins w:id="62" w:author="Chris Callender" w:date="2018-12-10T09:52:00Z">
              <w:r>
                <w:rPr>
                  <w:rFonts w:cs="Arial"/>
                  <w:sz w:val="16"/>
                </w:rPr>
                <w:t xml:space="preserve"> </w:t>
              </w:r>
            </w:ins>
            <w:r>
              <w:rPr>
                <w:rFonts w:cs="Arial"/>
                <w:sz w:val="16"/>
              </w:rPr>
              <w:t>FR1</w:t>
            </w:r>
            <w:r>
              <w:rPr>
                <w:rFonts w:cs="Arial"/>
                <w:sz w:val="16"/>
                <w:lang w:val="en-US"/>
              </w:rPr>
              <w:t xml:space="preserve">  </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da-DK"/>
              </w:rPr>
            </w:pPr>
            <w:r>
              <w:rPr>
                <w:rFonts w:cs="Arial"/>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snapToGrid w:val="0"/>
              </w:rPr>
            </w:pPr>
            <w:r>
              <w:rPr>
                <w:snapToGrid w:val="0"/>
              </w:rPr>
              <w:t>SMTC.1</w:t>
            </w:r>
          </w:p>
        </w:tc>
      </w:tr>
      <w:tr w:rsidR="001A4F4E" w:rsidTr="001A4F4E">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da-DK"/>
              </w:rPr>
            </w:pPr>
            <w:r>
              <w:rPr>
                <w:rFonts w:cs="Arial"/>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snapToGrid w:val="0"/>
              </w:rPr>
              <w:t>OCNG pattern 1</w:t>
            </w:r>
          </w:p>
        </w:tc>
      </w:tr>
      <w:tr w:rsidR="001A4F4E" w:rsidTr="001A4F4E">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da-DK"/>
              </w:rPr>
            </w:pPr>
            <w:r>
              <w:rPr>
                <w:rFonts w:cs="Arial"/>
                <w:lang w:val="da-DK"/>
              </w:rPr>
              <w:t>PDSCH/PDCCH subcarrier spacing</w:t>
            </w: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da-DK"/>
              </w:rPr>
            </w:pPr>
            <w:r>
              <w:rPr>
                <w:rFonts w:cs="Arial"/>
              </w:rPr>
              <w:t>Config</w:t>
            </w:r>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da-DK"/>
              </w:rPr>
            </w:pPr>
            <w:r>
              <w:rPr>
                <w:rFonts w:cs="Arial"/>
                <w:lang w:val="da-DK"/>
              </w:rPr>
              <w:t>kHz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15 kHz</w:t>
            </w:r>
          </w:p>
        </w:tc>
      </w:tr>
      <w:tr w:rsidR="001A4F4E" w:rsidTr="001A4F4E">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da-DK"/>
              </w:rPr>
            </w:pP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da-DK"/>
              </w:rPr>
            </w:pPr>
            <w:r>
              <w:rPr>
                <w:rFonts w:cs="Arial"/>
              </w:rPr>
              <w:t>Config</w:t>
            </w:r>
            <w:r>
              <w:rPr>
                <w:szCs w:val="18"/>
              </w:rPr>
              <w:t xml:space="preserve"> </w:t>
            </w:r>
            <w:r>
              <w:rPr>
                <w:rFonts w:cs="Arial"/>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30kHz</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sz w:val="16"/>
                <w:szCs w:val="16"/>
                <w:lang w:eastAsia="ja-JP"/>
              </w:rPr>
              <w:t>0</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sz w:val="16"/>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r>
      <w:tr w:rsidR="001A4F4E" w:rsidTr="001A4F4E">
        <w:trPr>
          <w:trHeight w:val="631"/>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vertAlign w:val="superscript"/>
                <w:lang w:val="en-US"/>
              </w:rPr>
            </w:pPr>
            <w:r>
              <w:rPr>
                <w:rFonts w:eastAsia="Calibri" w:cs="Arial"/>
                <w:position w:val="-12"/>
                <w:szCs w:val="22"/>
                <w:lang w:val="en-US"/>
              </w:rPr>
              <w:object w:dxaOrig="480" w:dyaOrig="240">
                <v:shape id="_x0000_i1030" type="#_x0000_t75" style="width:24pt;height:12pt" o:ole="" fillcolor="window">
                  <v:imagedata r:id="rId12" o:title=""/>
                </v:shape>
                <o:OLEObject Type="Embed" ProgID="Equation.3" ShapeID="_x0000_i1030" DrawAspect="Content" ObjectID="_1611736118" r:id="rId20"/>
              </w:object>
            </w:r>
            <w:r>
              <w:rPr>
                <w:rFonts w:cs="Arial"/>
                <w:vertAlign w:val="superscript"/>
                <w:lang w:val="en-US"/>
              </w:rPr>
              <w:t>Note2</w:t>
            </w:r>
          </w:p>
        </w:tc>
        <w:tc>
          <w:tcPr>
            <w:tcW w:w="112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rPr>
              <w:t>Config</w:t>
            </w:r>
            <w:r>
              <w:rPr>
                <w:szCs w:val="18"/>
              </w:rPr>
              <w:t xml:space="preserve"> </w:t>
            </w:r>
            <w:r>
              <w:rPr>
                <w:rFonts w:cs="Arial"/>
                <w:lang w:val="en-US"/>
              </w:rPr>
              <w:t>1,2</w:t>
            </w:r>
          </w:p>
        </w:tc>
        <w:tc>
          <w:tcPr>
            <w:tcW w:w="1711" w:type="dxa"/>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L"/>
              <w:rPr>
                <w:rFonts w:eastAsia="SimSun" w:cs="Arial"/>
                <w:lang w:val="en-US"/>
              </w:rPr>
            </w:pPr>
          </w:p>
          <w:p w:rsidR="001A4F4E" w:rsidRDefault="001A4F4E" w:rsidP="001A4F4E">
            <w:pPr>
              <w:pStyle w:val="TAC"/>
              <w:rPr>
                <w:rFonts w:cs="Arial"/>
                <w:lang w:val="en-US"/>
              </w:rPr>
            </w:pPr>
            <w:r>
              <w:rPr>
                <w:rFonts w:cs="Arial"/>
                <w:lang w:val="en-US"/>
              </w:rPr>
              <w:t>dBm/15KhZ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-106</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-116</w:t>
            </w:r>
          </w:p>
        </w:tc>
      </w:tr>
      <w:tr w:rsidR="001A4F4E" w:rsidTr="001A4F4E">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-115.5</w:t>
            </w:r>
          </w:p>
        </w:tc>
      </w:tr>
      <w:tr w:rsidR="001A4F4E" w:rsidTr="001A4F4E">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-115</w:t>
            </w:r>
          </w:p>
        </w:tc>
      </w:tr>
      <w:tr w:rsidR="001A4F4E" w:rsidTr="001A4F4E">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-114.5</w:t>
            </w:r>
          </w:p>
        </w:tc>
      </w:tr>
      <w:tr w:rsidR="001A4F4E" w:rsidTr="001A4F4E">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-114</w:t>
            </w:r>
          </w:p>
        </w:tc>
      </w:tr>
      <w:tr w:rsidR="001A4F4E" w:rsidTr="001A4F4E">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-113</w:t>
            </w:r>
          </w:p>
        </w:tc>
      </w:tr>
      <w:tr w:rsidR="001A4F4E" w:rsidTr="001A4F4E">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-112.5</w:t>
            </w:r>
          </w:p>
        </w:tc>
      </w:tr>
      <w:tr w:rsidR="001A4F4E" w:rsidTr="001A4F4E">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rPr>
              <w:t>Config</w:t>
            </w:r>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eastAsia="SimSun" w:cs="Arial"/>
                <w:lang w:val="en-US"/>
              </w:rPr>
            </w:pPr>
            <w:r>
              <w:rPr>
                <w:rFonts w:cs="Arial"/>
                <w:lang w:val="en-US"/>
              </w:rPr>
              <w:t>-113</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-94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-116</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-115.5</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-115</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-114.5</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-114</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-113</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-112.5</w:t>
            </w:r>
          </w:p>
        </w:tc>
      </w:tr>
      <w:tr w:rsidR="001A4F4E" w:rsidTr="001A4F4E">
        <w:trPr>
          <w:trHeight w:val="400"/>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vertAlign w:val="superscript"/>
                <w:lang w:val="en-US"/>
              </w:rPr>
            </w:pPr>
            <w:r>
              <w:rPr>
                <w:rFonts w:eastAsia="Calibri" w:cs="Arial"/>
                <w:position w:val="-12"/>
                <w:szCs w:val="22"/>
                <w:lang w:val="en-US"/>
              </w:rPr>
              <w:object w:dxaOrig="480" w:dyaOrig="240">
                <v:shape id="_x0000_i1031" type="#_x0000_t75" style="width:24pt;height:12pt" o:ole="" fillcolor="window">
                  <v:imagedata r:id="rId12" o:title=""/>
                </v:shape>
                <o:OLEObject Type="Embed" ProgID="Equation.3" ShapeID="_x0000_i1031" DrawAspect="Content" ObjectID="_1611736119" r:id="rId21"/>
              </w:object>
            </w:r>
            <w:r>
              <w:rPr>
                <w:rFonts w:cs="Arial"/>
                <w:vertAlign w:val="superscript"/>
                <w:lang w:val="en-US"/>
              </w:rPr>
              <w:t>Note2</w:t>
            </w:r>
          </w:p>
        </w:tc>
        <w:tc>
          <w:tcPr>
            <w:tcW w:w="2838"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rPr>
              <w:t>Config</w:t>
            </w:r>
            <w:r>
              <w:rPr>
                <w:szCs w:val="18"/>
              </w:rPr>
              <w:t xml:space="preserve"> </w:t>
            </w:r>
            <w:r>
              <w:rPr>
                <w:rFonts w:cs="Arial"/>
                <w:lang w:val="en-US"/>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eastAsia="SimSun" w:cs="Arial"/>
                <w:lang w:val="en-US"/>
              </w:rPr>
            </w:pPr>
          </w:p>
          <w:p w:rsidR="001A4F4E" w:rsidRDefault="001A4F4E" w:rsidP="001A4F4E">
            <w:pPr>
              <w:pStyle w:val="TAC"/>
              <w:rPr>
                <w:rFonts w:cs="Arial"/>
                <w:lang w:val="en-US"/>
              </w:rPr>
            </w:pPr>
            <w:r>
              <w:rPr>
                <w:rFonts w:cs="Arial"/>
                <w:lang w:val="en-US"/>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 xml:space="preserve">Same as </w:t>
            </w:r>
            <w:proofErr w:type="spellStart"/>
            <w:r>
              <w:rPr>
                <w:rFonts w:cs="Arial"/>
                <w:lang w:val="en-US"/>
              </w:rPr>
              <w:t>Noc</w:t>
            </w:r>
            <w:proofErr w:type="spellEnd"/>
            <w:r>
              <w:rPr>
                <w:rFonts w:cs="Arial"/>
                <w:lang w:val="en-US"/>
              </w:rPr>
              <w:t>/15kHz</w:t>
            </w:r>
          </w:p>
        </w:tc>
      </w:tr>
      <w:tr w:rsidR="001A4F4E" w:rsidTr="001A4F4E">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rPr>
              <w:t>Config</w:t>
            </w:r>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eastAsia="SimSun" w:cs="Arial"/>
                <w:lang w:val="en-US"/>
              </w:rPr>
            </w:pPr>
            <w:r>
              <w:rPr>
                <w:rFonts w:cs="Arial"/>
                <w:lang w:val="en-US"/>
              </w:rPr>
              <w:t>-110</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-91</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-113</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-112.5</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-112</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-111.5</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-111</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-110</w:t>
            </w:r>
          </w:p>
        </w:tc>
      </w:tr>
      <w:tr w:rsidR="001A4F4E" w:rsidTr="001A4F4E">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-109.5</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i/>
                <w:lang w:val="en-US"/>
              </w:rPr>
            </w:pPr>
            <w:r>
              <w:rPr>
                <w:rFonts w:eastAsia="Calibri" w:cs="Arial"/>
                <w:i/>
                <w:position w:val="-12"/>
                <w:szCs w:val="22"/>
                <w:lang w:val="en-US"/>
              </w:rPr>
              <w:object w:dxaOrig="600" w:dyaOrig="480">
                <v:shape id="_x0000_i1032" type="#_x0000_t75" style="width:30pt;height:24pt" o:ole="" fillcolor="window">
                  <v:imagedata r:id="rId15" o:title=""/>
                </v:shape>
                <o:OLEObject Type="Embed" ProgID="Equation.3" ShapeID="_x0000_i1032" DrawAspect="Content" ObjectID="_1611736120" r:id="rId22"/>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2.5</w:t>
            </w:r>
          </w:p>
        </w:tc>
        <w:tc>
          <w:tcPr>
            <w:tcW w:w="766"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2.5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0.46</w:t>
            </w:r>
          </w:p>
        </w:tc>
        <w:tc>
          <w:tcPr>
            <w:tcW w:w="772"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-5.76</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eastAsia="Calibri" w:cs="Arial"/>
                <w:position w:val="-12"/>
                <w:szCs w:val="22"/>
                <w:lang w:val="en-US"/>
              </w:rPr>
              <w:object w:dxaOrig="840" w:dyaOrig="480">
                <v:shape id="_x0000_i1033" type="#_x0000_t75" style="width:42pt;height:24pt" o:ole="" fillcolor="window">
                  <v:imagedata r:id="rId17" o:title=""/>
                </v:shape>
                <o:OLEObject Type="Embed" ProgID="Equation.3" ShapeID="_x0000_i1033" DrawAspect="Content" ObjectID="_1611736121" r:id="rId23"/>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3</w:t>
            </w:r>
          </w:p>
        </w:tc>
        <w:tc>
          <w:tcPr>
            <w:tcW w:w="772"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w:t>
            </w:r>
          </w:p>
        </w:tc>
      </w:tr>
      <w:tr w:rsidR="001A4F4E" w:rsidTr="001A4F4E">
        <w:trPr>
          <w:trHeight w:val="424"/>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en-US"/>
              </w:rPr>
              <w:t>SS-RSRP</w:t>
            </w:r>
            <w:r>
              <w:rPr>
                <w:rFonts w:cs="Arial"/>
                <w:vertAlign w:val="superscript"/>
                <w:lang w:val="en-US"/>
              </w:rPr>
              <w:t>Note3</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rPr>
              <w:t>Config</w:t>
            </w:r>
            <w:r>
              <w:rPr>
                <w:szCs w:val="18"/>
              </w:rPr>
              <w:t xml:space="preserve"> </w:t>
            </w:r>
            <w:r>
              <w:rPr>
                <w:rFonts w:cs="Arial"/>
                <w:lang w:val="en-US"/>
              </w:rPr>
              <w:t>1,2</w:t>
            </w:r>
          </w:p>
        </w:tc>
        <w:tc>
          <w:tcPr>
            <w:tcW w:w="1726" w:type="dxa"/>
            <w:gridSpan w:val="3"/>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eastAsia="SimSun" w:cs="Arial"/>
                <w:lang w:val="en-US"/>
              </w:rPr>
            </w:pPr>
            <w:r>
              <w:rPr>
                <w:rFonts w:cs="Arial"/>
                <w:lang w:val="en-US"/>
              </w:rPr>
              <w:t>dBm/SCS</w:t>
            </w: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eastAsia="ko-KR"/>
              </w:rPr>
            </w:pPr>
            <w:r>
              <w:rPr>
                <w:rFonts w:cs="Arial"/>
                <w:lang w:val="en-US" w:eastAsia="ko-KR"/>
              </w:rPr>
              <w:t>-100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eastAsia="ko-KR"/>
              </w:rPr>
            </w:pPr>
            <w:r>
              <w:rPr>
                <w:rFonts w:cs="Arial"/>
                <w:lang w:val="en-US" w:eastAsia="ko-KR"/>
              </w:rPr>
              <w:t>-105</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eastAsia="ko-KR"/>
              </w:rPr>
            </w:pPr>
            <w:r>
              <w:rPr>
                <w:rFonts w:cs="Arial"/>
                <w:lang w:val="en-US" w:eastAsia="ko-KR"/>
              </w:rPr>
              <w:t>-82</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eastAsia="ko-KR"/>
              </w:rPr>
            </w:pPr>
            <w:r>
              <w:rPr>
                <w:rFonts w:cs="Arial"/>
                <w:lang w:val="en-US" w:eastAsia="ko-KR"/>
              </w:rPr>
              <w:t>-87</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-113</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-117</w:t>
            </w:r>
          </w:p>
        </w:tc>
      </w:tr>
      <w:tr w:rsidR="001A4F4E" w:rsidTr="001A4F4E">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-112.5</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-116.5</w:t>
            </w:r>
          </w:p>
        </w:tc>
      </w:tr>
      <w:tr w:rsidR="001A4F4E" w:rsidTr="001A4F4E">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-112</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-116</w:t>
            </w:r>
          </w:p>
        </w:tc>
      </w:tr>
      <w:tr w:rsidR="001A4F4E" w:rsidTr="001A4F4E">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-111.5</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-115.5</w:t>
            </w:r>
          </w:p>
        </w:tc>
      </w:tr>
      <w:tr w:rsidR="001A4F4E" w:rsidTr="001A4F4E">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-111</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-115</w:t>
            </w:r>
          </w:p>
        </w:tc>
      </w:tr>
      <w:tr w:rsidR="001A4F4E" w:rsidTr="001A4F4E">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-114</w:t>
            </w:r>
          </w:p>
        </w:tc>
      </w:tr>
      <w:tr w:rsidR="001A4F4E" w:rsidTr="001A4F4E">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-113.5</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-106</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-109</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-85</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-90</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-114</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-113.5</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109</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-113</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-108.55</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-112.5</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-108</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-112</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-107</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-111</w:t>
            </w:r>
          </w:p>
        </w:tc>
      </w:tr>
      <w:tr w:rsidR="001A4F4E" w:rsidTr="001A4F4E">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-106.5</w:t>
            </w:r>
          </w:p>
        </w:tc>
        <w:tc>
          <w:tcPr>
            <w:tcW w:w="772" w:type="dxa"/>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sz w:val="16"/>
                <w:lang w:val="en-US"/>
              </w:rPr>
            </w:pPr>
            <w:r>
              <w:rPr>
                <w:rFonts w:cs="Arial"/>
                <w:color w:val="000000"/>
                <w:sz w:val="16"/>
                <w:szCs w:val="16"/>
              </w:rPr>
              <w:t>-110.5</w:t>
            </w:r>
          </w:p>
        </w:tc>
      </w:tr>
      <w:tr w:rsidR="001A4F4E" w:rsidTr="001A4F4E">
        <w:trPr>
          <w:trHeight w:val="458"/>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en-US"/>
              </w:rPr>
              <w:t>Io</w:t>
            </w:r>
            <w:r>
              <w:rPr>
                <w:rFonts w:cs="Arial"/>
                <w:vertAlign w:val="superscript"/>
                <w:lang w:val="en-US"/>
              </w:rPr>
              <w:t>Note3</w:t>
            </w: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w:t>
            </w:r>
            <w:r>
              <w:rPr>
                <w:rFonts w:cs="Arial"/>
                <w:lang w:val="en-US"/>
              </w:rPr>
              <w:t>1,2</w:t>
            </w: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dBm/</w:t>
            </w:r>
          </w:p>
          <w:p w:rsidR="001A4F4E" w:rsidRDefault="001A4F4E" w:rsidP="001A4F4E">
            <w:pPr>
              <w:pStyle w:val="TAC"/>
              <w:rPr>
                <w:rFonts w:cs="Arial"/>
                <w:lang w:val="en-US"/>
              </w:rPr>
            </w:pPr>
            <w:r>
              <w:rPr>
                <w:rFonts w:cs="Arial"/>
                <w:lang w:val="en-US"/>
              </w:rPr>
              <w:t>9.36MHz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-70.09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-52.09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-82.26</w:t>
            </w:r>
          </w:p>
        </w:tc>
      </w:tr>
      <w:tr w:rsidR="001A4F4E" w:rsidTr="001A4F4E">
        <w:trPr>
          <w:trHeight w:val="22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-81.76</w:t>
            </w:r>
          </w:p>
        </w:tc>
      </w:tr>
      <w:tr w:rsidR="001A4F4E" w:rsidTr="001A4F4E">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-81.26</w:t>
            </w:r>
          </w:p>
        </w:tc>
      </w:tr>
      <w:tr w:rsidR="001A4F4E" w:rsidTr="001A4F4E">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-80.76</w:t>
            </w:r>
          </w:p>
        </w:tc>
      </w:tr>
      <w:tr w:rsidR="001A4F4E" w:rsidTr="001A4F4E">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-80.26</w:t>
            </w:r>
          </w:p>
        </w:tc>
      </w:tr>
      <w:tr w:rsidR="001A4F4E" w:rsidTr="001A4F4E">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-79.26</w:t>
            </w:r>
          </w:p>
        </w:tc>
      </w:tr>
      <w:tr w:rsidR="001A4F4E" w:rsidTr="001A4F4E">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-78.76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rPr>
              <w:t>Config</w:t>
            </w:r>
            <w:r>
              <w:rPr>
                <w:szCs w:val="18"/>
              </w:rPr>
              <w:t xml:space="preserve"> </w:t>
            </w:r>
            <w:r>
              <w:rPr>
                <w:rFonts w:eastAsia="Calibri" w:cs="Arial"/>
                <w:szCs w:val="22"/>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1A4F4E" w:rsidRDefault="001A4F4E" w:rsidP="001A4F4E">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dBm/</w:t>
            </w:r>
          </w:p>
          <w:p w:rsidR="001A4F4E" w:rsidRDefault="001A4F4E" w:rsidP="001A4F4E">
            <w:pPr>
              <w:pStyle w:val="TAC"/>
              <w:rPr>
                <w:rFonts w:cs="Arial"/>
                <w:lang w:val="en-US"/>
              </w:rPr>
            </w:pPr>
            <w:r>
              <w:rPr>
                <w:rFonts w:cs="Arial"/>
                <w:lang w:val="en-US"/>
              </w:rPr>
              <w:t>38.16MHz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-70.99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-51.99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eastAsia="SimSun" w:cs="Arial"/>
                <w:lang w:val="en-US"/>
              </w:rPr>
            </w:pPr>
            <w:r>
              <w:rPr>
                <w:rFonts w:cs="Arial"/>
                <w:color w:val="000000"/>
                <w:sz w:val="16"/>
                <w:szCs w:val="16"/>
              </w:rPr>
              <w:t>-76.16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-75.66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-75.16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-74.66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-74.16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-73.16</w:t>
            </w:r>
          </w:p>
        </w:tc>
      </w:tr>
      <w:tr w:rsidR="001A4F4E" w:rsidTr="001A4F4E">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spacing w:after="0"/>
              <w:rPr>
                <w:rFonts w:ascii="Arial" w:hAnsi="Arial" w:cs="Arial"/>
                <w:sz w:val="18"/>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1A4F4E" w:rsidRDefault="001A4F4E" w:rsidP="001A4F4E">
            <w:pPr>
              <w:pStyle w:val="TAC"/>
              <w:rPr>
                <w:rFonts w:cs="Arial"/>
                <w:lang w:val="en-US"/>
              </w:rPr>
            </w:pPr>
            <w:r>
              <w:rPr>
                <w:rFonts w:cs="Arial"/>
                <w:color w:val="000000"/>
                <w:sz w:val="16"/>
                <w:szCs w:val="16"/>
              </w:rPr>
              <w:t>-72.66</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AWGN</w:t>
            </w:r>
          </w:p>
        </w:tc>
      </w:tr>
      <w:tr w:rsidR="001A4F4E" w:rsidTr="001A4F4E">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L"/>
              <w:rPr>
                <w:rFonts w:cs="Arial"/>
                <w:lang w:val="en-US"/>
              </w:rPr>
            </w:pPr>
            <w:r>
              <w:rPr>
                <w:rFonts w:cs="Arial"/>
                <w:lang w:val="en-US"/>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1A4F4E" w:rsidRDefault="001A4F4E" w:rsidP="001A4F4E">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C"/>
              <w:rPr>
                <w:rFonts w:cs="Arial"/>
                <w:lang w:val="en-US"/>
              </w:rPr>
            </w:pPr>
            <w:r>
              <w:rPr>
                <w:rFonts w:cs="Arial"/>
                <w:lang w:val="en-US"/>
              </w:rPr>
              <w:t>1x2</w:t>
            </w:r>
          </w:p>
        </w:tc>
      </w:tr>
      <w:tr w:rsidR="001A4F4E" w:rsidTr="001A4F4E">
        <w:trPr>
          <w:jc w:val="center"/>
        </w:trPr>
        <w:tc>
          <w:tcPr>
            <w:tcW w:w="9600" w:type="dxa"/>
            <w:gridSpan w:val="17"/>
            <w:tcBorders>
              <w:top w:val="single" w:sz="4" w:space="0" w:color="auto"/>
              <w:left w:val="single" w:sz="4" w:space="0" w:color="auto"/>
              <w:bottom w:val="single" w:sz="4" w:space="0" w:color="auto"/>
              <w:right w:val="single" w:sz="4" w:space="0" w:color="auto"/>
            </w:tcBorders>
            <w:vAlign w:val="center"/>
            <w:hideMark/>
          </w:tcPr>
          <w:p w:rsidR="001A4F4E" w:rsidRDefault="001A4F4E" w:rsidP="001A4F4E">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1A4F4E" w:rsidRDefault="001A4F4E" w:rsidP="001A4F4E">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80" w:dyaOrig="240">
                <v:shape id="_x0000_i1034" type="#_x0000_t75" style="width:24pt;height:12pt" o:ole="" fillcolor="window">
                  <v:imagedata r:id="rId12" o:title=""/>
                </v:shape>
                <o:OLEObject Type="Embed" ProgID="Equation.3" ShapeID="_x0000_i1034" DrawAspect="Content" ObjectID="_1611736122" r:id="rId24"/>
              </w:object>
            </w:r>
            <w:r>
              <w:rPr>
                <w:rFonts w:cs="Arial"/>
                <w:lang w:val="en-US"/>
              </w:rPr>
              <w:t xml:space="preserve"> to be fulfilled.</w:t>
            </w:r>
          </w:p>
          <w:p w:rsidR="001A4F4E" w:rsidRDefault="001A4F4E" w:rsidP="001A4F4E">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1A4F4E" w:rsidRDefault="001A4F4E" w:rsidP="001A4F4E">
            <w:pPr>
              <w:pStyle w:val="TAC"/>
              <w:ind w:left="862" w:hanging="851"/>
              <w:jc w:val="left"/>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1A4F4E" w:rsidRDefault="001A4F4E" w:rsidP="001A4F4E">
      <w:pPr>
        <w:pStyle w:val="TH"/>
      </w:pPr>
    </w:p>
    <w:p w:rsidR="001A4F4E" w:rsidRDefault="001A4F4E" w:rsidP="001A4F4E">
      <w:pPr>
        <w:pStyle w:val="Heading4"/>
        <w:rPr>
          <w:rFonts w:eastAsia="SimSun"/>
        </w:rPr>
      </w:pPr>
      <w:r>
        <w:rPr>
          <w:rFonts w:eastAsia="SimSun"/>
        </w:rPr>
        <w:t>A.6.7.1.1.3</w:t>
      </w:r>
      <w:r>
        <w:rPr>
          <w:rFonts w:eastAsia="SimSun"/>
        </w:rPr>
        <w:tab/>
        <w:t>Test Requirements</w:t>
      </w:r>
    </w:p>
    <w:p w:rsidR="001A4F4E" w:rsidRDefault="001A4F4E" w:rsidP="001A4F4E">
      <w:pPr>
        <w:rPr>
          <w:rFonts w:eastAsia="SimSun"/>
        </w:rPr>
      </w:pPr>
      <w:r>
        <w:t>The SS-RSRP measurement accuracy for cell 1 and cell 2 shall fulfil</w:t>
      </w:r>
      <w:r>
        <w:rPr>
          <w:lang w:eastAsia="zh-CN"/>
        </w:rPr>
        <w:t xml:space="preserve"> absolute requirement in section 10.1.2.1.1 and relative requirement in section 10.1.2.1.2.</w:t>
      </w:r>
      <w:r>
        <w:t xml:space="preserve"> </w:t>
      </w:r>
    </w:p>
    <w:p w:rsidR="001A4F4E" w:rsidRPr="001A4F4E" w:rsidRDefault="001A4F4E" w:rsidP="001A4F4E"/>
    <w:sectPr w:rsidR="001A4F4E" w:rsidRPr="001A4F4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831" w:rsidRDefault="00C46831">
      <w:r>
        <w:separator/>
      </w:r>
    </w:p>
  </w:endnote>
  <w:endnote w:type="continuationSeparator" w:id="0">
    <w:p w:rsidR="00C46831" w:rsidRDefault="00C4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831" w:rsidRDefault="00C46831">
      <w:r>
        <w:separator/>
      </w:r>
    </w:p>
  </w:footnote>
  <w:footnote w:type="continuationSeparator" w:id="0">
    <w:p w:rsidR="00C46831" w:rsidRDefault="00C4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F4E" w:rsidRDefault="001A4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F4E" w:rsidRDefault="001A4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F4E" w:rsidRDefault="001A4F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F4E" w:rsidRDefault="001A4F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4F4E"/>
    <w:rsid w:val="001A7B60"/>
    <w:rsid w:val="001B52F0"/>
    <w:rsid w:val="001B62B2"/>
    <w:rsid w:val="001B7A65"/>
    <w:rsid w:val="001C043B"/>
    <w:rsid w:val="001E41F3"/>
    <w:rsid w:val="0026004D"/>
    <w:rsid w:val="002640DD"/>
    <w:rsid w:val="00275D12"/>
    <w:rsid w:val="00284FEB"/>
    <w:rsid w:val="002860C4"/>
    <w:rsid w:val="002B5741"/>
    <w:rsid w:val="00302AC1"/>
    <w:rsid w:val="00305409"/>
    <w:rsid w:val="003609EF"/>
    <w:rsid w:val="0036231A"/>
    <w:rsid w:val="00374DD4"/>
    <w:rsid w:val="003E1A36"/>
    <w:rsid w:val="003E68F8"/>
    <w:rsid w:val="00410371"/>
    <w:rsid w:val="004242F1"/>
    <w:rsid w:val="004B75B7"/>
    <w:rsid w:val="0051580D"/>
    <w:rsid w:val="00547111"/>
    <w:rsid w:val="00592D74"/>
    <w:rsid w:val="005E2C44"/>
    <w:rsid w:val="00621188"/>
    <w:rsid w:val="006257ED"/>
    <w:rsid w:val="00695808"/>
    <w:rsid w:val="006A04AA"/>
    <w:rsid w:val="006B46FB"/>
    <w:rsid w:val="006E21FB"/>
    <w:rsid w:val="00742EBD"/>
    <w:rsid w:val="007438FF"/>
    <w:rsid w:val="00792342"/>
    <w:rsid w:val="007977A8"/>
    <w:rsid w:val="007B512A"/>
    <w:rsid w:val="007C2097"/>
    <w:rsid w:val="007D6A07"/>
    <w:rsid w:val="007E3DE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68C8"/>
    <w:rsid w:val="00BA3EC5"/>
    <w:rsid w:val="00BA51D9"/>
    <w:rsid w:val="00BB5DFC"/>
    <w:rsid w:val="00BD279D"/>
    <w:rsid w:val="00BD6BB8"/>
    <w:rsid w:val="00C46831"/>
    <w:rsid w:val="00C66BA2"/>
    <w:rsid w:val="00C95985"/>
    <w:rsid w:val="00CC5026"/>
    <w:rsid w:val="00CC68D0"/>
    <w:rsid w:val="00D03F9A"/>
    <w:rsid w:val="00D06D51"/>
    <w:rsid w:val="00D24991"/>
    <w:rsid w:val="00D46190"/>
    <w:rsid w:val="00D50255"/>
    <w:rsid w:val="00D83554"/>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11F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3E68F8"/>
    <w:rPr>
      <w:rFonts w:ascii="Arial" w:hAnsi="Arial"/>
      <w:sz w:val="18"/>
      <w:lang w:val="en-GB" w:eastAsia="en-US"/>
    </w:rPr>
  </w:style>
  <w:style w:type="character" w:customStyle="1" w:styleId="TACChar">
    <w:name w:val="TAC Char"/>
    <w:link w:val="TAC"/>
    <w:locked/>
    <w:rsid w:val="003E68F8"/>
    <w:rPr>
      <w:rFonts w:ascii="Arial" w:hAnsi="Arial"/>
      <w:sz w:val="18"/>
      <w:lang w:val="en-GB" w:eastAsia="en-US"/>
    </w:rPr>
  </w:style>
  <w:style w:type="character" w:customStyle="1" w:styleId="THChar">
    <w:name w:val="TH Char"/>
    <w:link w:val="TH"/>
    <w:locked/>
    <w:rsid w:val="003E68F8"/>
    <w:rPr>
      <w:rFonts w:ascii="Arial" w:hAnsi="Arial"/>
      <w:b/>
      <w:lang w:val="en-GB" w:eastAsia="en-US"/>
    </w:rPr>
  </w:style>
  <w:style w:type="character" w:customStyle="1" w:styleId="TANChar">
    <w:name w:val="TAN Char"/>
    <w:link w:val="TAN"/>
    <w:locked/>
    <w:rsid w:val="003E68F8"/>
    <w:rPr>
      <w:rFonts w:ascii="Arial" w:hAnsi="Arial"/>
      <w:sz w:val="18"/>
      <w:lang w:val="en-GB" w:eastAsia="en-US"/>
    </w:rPr>
  </w:style>
  <w:style w:type="character" w:customStyle="1" w:styleId="TAHCar">
    <w:name w:val="TAH Car"/>
    <w:link w:val="TAH"/>
    <w:qFormat/>
    <w:locked/>
    <w:rsid w:val="003E68F8"/>
    <w:rPr>
      <w:rFonts w:ascii="Arial" w:hAnsi="Arial"/>
      <w:b/>
      <w:sz w:val="18"/>
      <w:lang w:val="en-GB" w:eastAsia="en-US"/>
    </w:rPr>
  </w:style>
  <w:style w:type="paragraph" w:styleId="IntenseQuote">
    <w:name w:val="Intense Quote"/>
    <w:basedOn w:val="Normal"/>
    <w:next w:val="Normal"/>
    <w:link w:val="IntenseQuoteChar"/>
    <w:uiPriority w:val="30"/>
    <w:qFormat/>
    <w:rsid w:val="001A4F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A4F4E"/>
    <w:rPr>
      <w:rFonts w:ascii="Times New Roman" w:hAnsi="Times New Roman"/>
      <w:i/>
      <w:iCs/>
      <w:color w:val="4F81BD" w:themeColor="accent1"/>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4F4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520759">
      <w:bodyDiv w:val="1"/>
      <w:marLeft w:val="0"/>
      <w:marRight w:val="0"/>
      <w:marTop w:val="0"/>
      <w:marBottom w:val="0"/>
      <w:divBdr>
        <w:top w:val="none" w:sz="0" w:space="0" w:color="auto"/>
        <w:left w:val="none" w:sz="0" w:space="0" w:color="auto"/>
        <w:bottom w:val="none" w:sz="0" w:space="0" w:color="auto"/>
        <w:right w:val="none" w:sz="0" w:space="0" w:color="auto"/>
      </w:divBdr>
    </w:div>
    <w:div w:id="161967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00BDE-D8A1-4AAC-97B5-7BDC024E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2198</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2019-02-15T11:42:00Z</dcterms:created>
  <dcterms:modified xsi:type="dcterms:W3CDTF">2019-02-15T11:42:00Z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